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58E39" w14:textId="707C3C78" w:rsidR="00684828" w:rsidRPr="001E0A28" w:rsidRDefault="00684828" w:rsidP="00A57FF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F44775">
        <w:rPr>
          <w:rFonts w:ascii="Arial" w:eastAsiaTheme="minorEastAsia" w:hAnsi="Arial" w:cs="Arial"/>
          <w:b/>
          <w:sz w:val="24"/>
          <w:szCs w:val="24"/>
          <w:lang w:eastAsia="zh-CN"/>
        </w:rPr>
        <w:t>19574</w:t>
      </w:r>
    </w:p>
    <w:p w14:paraId="2B9DDD07" w14:textId="77777777" w:rsidR="00684828" w:rsidRPr="003A2B9E" w:rsidRDefault="00684828" w:rsidP="00684828">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FC7A96"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70FD3"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9163A">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7CB3A"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8E5884">
              <w:t>sub-</w:t>
            </w:r>
            <w:r w:rsidR="0089482E">
              <w:t>clause</w:t>
            </w:r>
            <w:r w:rsidR="008E5884">
              <w:t xml:space="preserve"> 9.2.2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0CE84" w:rsidR="001E41F3" w:rsidRDefault="00FC7A96">
            <w:pPr>
              <w:pStyle w:val="CRCoverPage"/>
              <w:spacing w:after="0"/>
              <w:ind w:left="100"/>
              <w:rPr>
                <w:noProof/>
              </w:rPr>
            </w:pPr>
            <w:fldSimple w:instr=" DOCPROPERTY  SourceIfWg  \* MERGEFORMAT ">
              <w:r w:rsidR="00E13F3D">
                <w:rPr>
                  <w:noProof/>
                </w:rPr>
                <w:t>Ericsson</w:t>
              </w:r>
            </w:fldSimple>
            <w:r w:rsidR="004F05EE">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FC7A96"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369E" w:rsidR="001E41F3" w:rsidRDefault="00A548F6">
            <w:pPr>
              <w:pStyle w:val="CRCoverPage"/>
              <w:spacing w:after="0"/>
              <w:ind w:left="100"/>
              <w:rPr>
                <w:noProof/>
              </w:rPr>
            </w:pPr>
            <w:r>
              <w:t>202</w:t>
            </w:r>
            <w:r w:rsidR="00674754">
              <w:t>3</w:t>
            </w:r>
            <w:r>
              <w:t>-</w:t>
            </w:r>
            <w:r w:rsidR="00C25874">
              <w:t>1</w:t>
            </w:r>
            <w:r w:rsidR="008E5884">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5EB00C89"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w:t>
            </w:r>
            <w:r w:rsidR="00E526E4">
              <w:rPr>
                <w:noProof/>
              </w:rPr>
              <w:t>Sub-c</w:t>
            </w:r>
            <w:r w:rsidR="0089482E">
              <w:rPr>
                <w:noProof/>
              </w:rPr>
              <w:t xml:space="preserve">lause </w:t>
            </w:r>
            <w:r w:rsidR="00E526E4">
              <w:rPr>
                <w:noProof/>
              </w:rPr>
              <w:t>9.2.2</w:t>
            </w:r>
            <w:r w:rsidR="0089482E">
              <w:rPr>
                <w:noProof/>
              </w:rPr>
              <w: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81013" w:rsidR="00D35275" w:rsidRDefault="005519D0" w:rsidP="0016444C">
            <w:pPr>
              <w:pStyle w:val="CRCoverPage"/>
              <w:spacing w:after="0"/>
              <w:rPr>
                <w:noProof/>
              </w:rPr>
            </w:pPr>
            <w:r>
              <w:rPr>
                <w:noProof/>
              </w:rPr>
              <w:t>The off-axis EIRP desity requirement has been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5E116" w:rsidR="001E41F3" w:rsidRDefault="00FC7A96">
            <w:pPr>
              <w:pStyle w:val="CRCoverPage"/>
              <w:spacing w:after="0"/>
              <w:ind w:left="100"/>
              <w:rPr>
                <w:noProof/>
              </w:rPr>
            </w:pPr>
            <w:r>
              <w:rPr>
                <w:noProof/>
              </w:rPr>
              <w:t xml:space="preserve">3.1, 3.2, </w:t>
            </w:r>
            <w:r w:rsidR="00E526E4">
              <w:rPr>
                <w:noProof/>
              </w:rPr>
              <w:t>9.2.2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4B31BA8" w14:textId="77777777" w:rsidR="00F204C8" w:rsidRPr="006348F2" w:rsidRDefault="00F204C8" w:rsidP="00F204C8">
      <w:pPr>
        <w:pStyle w:val="Heading2"/>
      </w:pPr>
      <w:bookmarkStart w:id="1" w:name="_Toc97562257"/>
      <w:bookmarkStart w:id="2" w:name="_Toc104122484"/>
      <w:bookmarkStart w:id="3" w:name="_Toc104205435"/>
      <w:bookmarkStart w:id="4" w:name="_Toc104206642"/>
      <w:bookmarkStart w:id="5" w:name="_Toc104503602"/>
      <w:bookmarkStart w:id="6" w:name="_Toc106127524"/>
      <w:bookmarkStart w:id="7" w:name="_Toc123057889"/>
      <w:bookmarkStart w:id="8" w:name="_Toc124256582"/>
      <w:bookmarkStart w:id="9" w:name="_Toc131734895"/>
      <w:bookmarkStart w:id="10" w:name="_Toc137372672"/>
      <w:bookmarkStart w:id="11" w:name="_Toc138885058"/>
      <w:bookmarkStart w:id="12" w:name="_Toc145690561"/>
      <w:bookmarkStart w:id="13" w:name="_Toc97562258"/>
      <w:bookmarkStart w:id="14" w:name="_Toc104122485"/>
      <w:bookmarkStart w:id="15" w:name="_Toc104205436"/>
      <w:bookmarkStart w:id="16" w:name="_Toc104206643"/>
      <w:bookmarkStart w:id="17" w:name="_Toc104503603"/>
      <w:bookmarkStart w:id="18" w:name="_Toc106127525"/>
      <w:bookmarkStart w:id="19" w:name="_Toc123057890"/>
      <w:bookmarkStart w:id="20" w:name="_Toc124256583"/>
      <w:bookmarkStart w:id="21" w:name="_Toc131734896"/>
      <w:bookmarkStart w:id="22" w:name="_Toc137372673"/>
      <w:bookmarkStart w:id="23" w:name="_Toc138885059"/>
      <w:bookmarkStart w:id="24" w:name="_Toc145690562"/>
      <w:bookmarkStart w:id="25" w:name="_Hlk97562028"/>
      <w:r>
        <w:rPr>
          <w:rFonts w:hint="eastAsia"/>
        </w:rPr>
        <w:t>3</w:t>
      </w:r>
      <w:r>
        <w:t>.1</w:t>
      </w:r>
      <w:r>
        <w:tab/>
        <w:t>Terms</w:t>
      </w:r>
      <w:bookmarkEnd w:id="1"/>
      <w:bookmarkEnd w:id="2"/>
      <w:bookmarkEnd w:id="3"/>
      <w:bookmarkEnd w:id="4"/>
      <w:bookmarkEnd w:id="5"/>
      <w:bookmarkEnd w:id="6"/>
      <w:bookmarkEnd w:id="7"/>
      <w:bookmarkEnd w:id="8"/>
      <w:bookmarkEnd w:id="9"/>
      <w:bookmarkEnd w:id="10"/>
      <w:bookmarkEnd w:id="11"/>
      <w:bookmarkEnd w:id="12"/>
    </w:p>
    <w:p w14:paraId="2638DC64" w14:textId="77777777" w:rsidR="00F204C8" w:rsidRPr="004D3578" w:rsidRDefault="00F204C8" w:rsidP="00F204C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E6BB26E" w14:textId="77777777" w:rsidR="00F204C8" w:rsidRDefault="00F204C8" w:rsidP="00F204C8">
      <w:bookmarkStart w:id="26" w:name="_Hlk97538824"/>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i.e. in the Earth’s equator plane</w:t>
      </w:r>
      <w:r>
        <w:t>.</w:t>
      </w:r>
    </w:p>
    <w:p w14:paraId="34A91874" w14:textId="77777777" w:rsidR="00F204C8" w:rsidRPr="0028410A" w:rsidRDefault="00F204C8" w:rsidP="00F204C8">
      <w:r w:rsidRPr="0028410A">
        <w:rPr>
          <w:b/>
        </w:rPr>
        <w:t xml:space="preserve">Low Earth Orbit: </w:t>
      </w:r>
      <w:r w:rsidRPr="0028410A">
        <w:t>Orbit around the Earth with an altitude between 300 km, and 1500 km.</w:t>
      </w:r>
    </w:p>
    <w:p w14:paraId="561BE298" w14:textId="77777777" w:rsidR="00F204C8" w:rsidRPr="0028410A" w:rsidRDefault="00F204C8" w:rsidP="00F204C8">
      <w:r w:rsidRPr="0028410A">
        <w:rPr>
          <w:b/>
        </w:rPr>
        <w:t xml:space="preserve">Non-terrestrial networks: </w:t>
      </w:r>
      <w:r w:rsidRPr="0028410A">
        <w:t>Networks, or segments of networks, using an airborne or space-borne vehicle to embark a transmission equipment relay node or base station.</w:t>
      </w:r>
    </w:p>
    <w:p w14:paraId="62A1F1E8" w14:textId="123EC0B2" w:rsidR="009A4A9A" w:rsidRPr="009A4A9A" w:rsidRDefault="009A4A9A" w:rsidP="009A4A9A">
      <w:pPr>
        <w:pStyle w:val="NormalWeb"/>
        <w:shd w:val="clear" w:color="auto" w:fill="FFFFFF"/>
        <w:spacing w:before="0" w:beforeAutospacing="0" w:after="150" w:afterAutospacing="0"/>
        <w:rPr>
          <w:ins w:id="27" w:author="D. Everaere" w:date="2023-10-30T21:24:00Z"/>
          <w:rFonts w:eastAsia="Times New Roman"/>
          <w:sz w:val="20"/>
          <w:szCs w:val="20"/>
          <w:lang w:val="en-GB"/>
        </w:rPr>
      </w:pPr>
      <w:ins w:id="28" w:author="D. Everaere" w:date="2023-10-30T21:24:00Z">
        <w:r w:rsidRPr="009A4A9A">
          <w:rPr>
            <w:rFonts w:eastAsia="Times New Roman"/>
            <w:b/>
            <w:bCs/>
            <w:sz w:val="20"/>
            <w:szCs w:val="20"/>
            <w:lang w:val="en-GB"/>
          </w:rPr>
          <w:t>Plane perpendicular to the GSO arc:</w:t>
        </w:r>
        <w:r w:rsidRPr="009A4A9A">
          <w:rPr>
            <w:rFonts w:eastAsia="Times New Roman"/>
            <w:sz w:val="20"/>
            <w:szCs w:val="20"/>
            <w:lang w:val="en-GB"/>
          </w:rPr>
          <w:t> The plane that is perpendicular to the “plane tangent to the GSO arc,” as defined below, and includes a line between the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"https://www.law.cornell.edu/definitions/index.php?width=840&amp;height=800&amp;iframe=true&amp;def_id=78b6a8b2410df19c2611058edc75e85f&amp;term_occur=999&amp;term_src=Title:47:Chapter:I:Subchapter:B:Part:25:Subpart:A:25.103" </w:instrText>
        </w:r>
        <w:r w:rsidRPr="009A4A9A">
          <w:rPr>
            <w:rFonts w:eastAsia="Times New Roman"/>
            <w:sz w:val="20"/>
            <w:szCs w:val="20"/>
            <w:lang w:val="en-GB"/>
          </w:rPr>
        </w:r>
        <w:r w:rsidRPr="009A4A9A">
          <w:rPr>
            <w:rFonts w:eastAsia="Times New Roman"/>
            <w:sz w:val="20"/>
            <w:szCs w:val="20"/>
            <w:lang w:val="en-GB"/>
          </w:rPr>
          <w:fldChar w:fldCharType="separate"/>
        </w:r>
        <w:r w:rsidRPr="009A4A9A">
          <w:rPr>
            <w:rFonts w:eastAsia="Times New Roman"/>
            <w:sz w:val="20"/>
            <w:szCs w:val="20"/>
            <w:lang w:val="en-GB"/>
          </w:rPr>
          <w:t>earth station</w:t>
        </w:r>
        <w:r w:rsidRPr="009A4A9A">
          <w:rPr>
            <w:rFonts w:eastAsia="Times New Roman"/>
            <w:sz w:val="20"/>
            <w:szCs w:val="20"/>
            <w:lang w:val="en-GB"/>
          </w:rPr>
          <w:fldChar w:fldCharType="end"/>
        </w:r>
        <w:r w:rsidRPr="009A4A9A">
          <w:rPr>
            <w:rFonts w:eastAsia="Times New Roman"/>
            <w:sz w:val="20"/>
            <w:szCs w:val="20"/>
            <w:lang w:val="en-GB"/>
          </w:rPr>
          <w:t> in question and the GSO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"https://www.law.cornell.edu/definitions/index.php?width=840&amp;height=800&amp;iframe=true&amp;def_id=0b6c8478b2f4db9e2b4a8a65a86a965f&amp;term_occur=999&amp;term_src=Title:47:Chapter:I:Subchapter:B:Part:25:Subpart:A:25.103" </w:instrText>
        </w:r>
        <w:r w:rsidRPr="009A4A9A">
          <w:rPr>
            <w:rFonts w:eastAsia="Times New Roman"/>
            <w:sz w:val="20"/>
            <w:szCs w:val="20"/>
            <w:lang w:val="en-GB"/>
          </w:rPr>
        </w:r>
        <w:r w:rsidRPr="009A4A9A">
          <w:rPr>
            <w:rFonts w:eastAsia="Times New Roman"/>
            <w:sz w:val="20"/>
            <w:szCs w:val="20"/>
            <w:lang w:val="en-GB"/>
          </w:rPr>
          <w:fldChar w:fldCharType="separate"/>
        </w:r>
        <w:r w:rsidRPr="009A4A9A">
          <w:rPr>
            <w:rFonts w:eastAsia="Times New Roman"/>
            <w:sz w:val="20"/>
            <w:szCs w:val="20"/>
            <w:lang w:val="en-GB"/>
          </w:rPr>
          <w:t>space station</w:t>
        </w:r>
        <w:r w:rsidRPr="009A4A9A">
          <w:rPr>
            <w:rFonts w:eastAsia="Times New Roman"/>
            <w:sz w:val="20"/>
            <w:szCs w:val="20"/>
            <w:lang w:val="en-GB"/>
          </w:rPr>
          <w:fldChar w:fldCharType="end"/>
        </w:r>
        <w:r w:rsidRPr="009A4A9A">
          <w:rPr>
            <w:rFonts w:eastAsia="Times New Roman"/>
            <w:sz w:val="20"/>
            <w:szCs w:val="20"/>
            <w:lang w:val="en-GB"/>
          </w:rPr>
          <w:t> that it is communicating with</w:t>
        </w:r>
        <w:r>
          <w:rPr>
            <w:rFonts w:eastAsia="Times New Roman"/>
            <w:sz w:val="20"/>
            <w:szCs w:val="20"/>
            <w:lang w:val="en-GB"/>
          </w:rPr>
          <w:t xml:space="preserve"> (FCC </w:t>
        </w:r>
      </w:ins>
      <w:ins w:id="29" w:author="D. Everaere" w:date="2023-10-30T21:25:00Z">
        <w:r w:rsidR="0017445A">
          <w:rPr>
            <w:rFonts w:eastAsia="Times New Roman"/>
            <w:sz w:val="20"/>
            <w:szCs w:val="20"/>
            <w:lang w:val="en-GB"/>
          </w:rPr>
          <w:t>47 CFR 25.103</w:t>
        </w:r>
      </w:ins>
      <w:ins w:id="30" w:author="D. Everaere" w:date="2023-10-30T21:24:00Z">
        <w:r>
          <w:rPr>
            <w:rFonts w:eastAsia="Times New Roman"/>
            <w:sz w:val="20"/>
            <w:szCs w:val="20"/>
            <w:lang w:val="en-GB"/>
          </w:rPr>
          <w:t>)</w:t>
        </w:r>
      </w:ins>
      <w:ins w:id="31" w:author="D. Everaere" w:date="2023-10-30T21:25:00Z">
        <w:r w:rsidR="0017445A">
          <w:rPr>
            <w:rFonts w:eastAsia="Times New Roman"/>
            <w:sz w:val="20"/>
            <w:szCs w:val="20"/>
            <w:lang w:val="en-GB"/>
          </w:rPr>
          <w:t>.</w:t>
        </w:r>
      </w:ins>
    </w:p>
    <w:p w14:paraId="79CA37A1" w14:textId="1304D495" w:rsidR="009A4A9A" w:rsidRPr="009A4A9A" w:rsidRDefault="009A4A9A" w:rsidP="009A4A9A">
      <w:pPr>
        <w:pStyle w:val="NormalWeb"/>
        <w:shd w:val="clear" w:color="auto" w:fill="FFFFFF"/>
        <w:spacing w:before="0" w:beforeAutospacing="0" w:after="150" w:afterAutospacing="0"/>
        <w:rPr>
          <w:ins w:id="32" w:author="D. Everaere" w:date="2023-10-30T21:24:00Z"/>
          <w:rFonts w:eastAsia="Times New Roman"/>
          <w:sz w:val="20"/>
          <w:szCs w:val="20"/>
          <w:lang w:val="en-GB"/>
        </w:rPr>
      </w:pPr>
      <w:ins w:id="33" w:author="D. Everaere" w:date="2023-10-30T21:24:00Z">
        <w:r w:rsidRPr="009A4A9A">
          <w:rPr>
            <w:rFonts w:eastAsia="Times New Roman"/>
            <w:b/>
            <w:bCs/>
            <w:sz w:val="20"/>
            <w:szCs w:val="20"/>
            <w:lang w:val="en-GB"/>
          </w:rPr>
          <w:t>Plane tangent to the GSO arc:</w:t>
        </w:r>
        <w:r w:rsidRPr="009A4A9A">
          <w:rPr>
            <w:rFonts w:eastAsia="Times New Roman"/>
            <w:sz w:val="20"/>
            <w:szCs w:val="20"/>
            <w:lang w:val="en-GB"/>
          </w:rPr>
          <w:t> The plane defined by the location of an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"https://www.law.cornell.edu/definitions/index.php?width=840&amp;height=800&amp;iframe=true&amp;def_id=78b6a8b2410df19c2611058edc75e85f&amp;term_occur=999&amp;term_src=Title:47:Chapter:I:Subchapter:B:Part:25:Subpart:A:25.103" </w:instrText>
        </w:r>
        <w:r w:rsidRPr="009A4A9A">
          <w:rPr>
            <w:rFonts w:eastAsia="Times New Roman"/>
            <w:sz w:val="20"/>
            <w:szCs w:val="20"/>
            <w:lang w:val="en-GB"/>
          </w:rPr>
        </w:r>
        <w:r w:rsidRPr="009A4A9A">
          <w:rPr>
            <w:rFonts w:eastAsia="Times New Roman"/>
            <w:sz w:val="20"/>
            <w:szCs w:val="20"/>
            <w:lang w:val="en-GB"/>
          </w:rPr>
          <w:fldChar w:fldCharType="separate"/>
        </w:r>
        <w:r w:rsidRPr="009A4A9A">
          <w:rPr>
            <w:rFonts w:eastAsia="Times New Roman"/>
            <w:sz w:val="20"/>
            <w:szCs w:val="20"/>
            <w:lang w:val="en-GB"/>
          </w:rPr>
          <w:t>earth station</w:t>
        </w:r>
        <w:r w:rsidRPr="009A4A9A">
          <w:rPr>
            <w:rFonts w:eastAsia="Times New Roman"/>
            <w:sz w:val="20"/>
            <w:szCs w:val="20"/>
            <w:lang w:val="en-GB"/>
          </w:rPr>
          <w:fldChar w:fldCharType="end"/>
        </w:r>
        <w:r w:rsidRPr="009A4A9A">
          <w:rPr>
            <w:rFonts w:eastAsia="Times New Roman"/>
            <w:sz w:val="20"/>
            <w:szCs w:val="20"/>
            <w:lang w:val="en-GB"/>
          </w:rPr>
          <w:t>'s transmitting antenna and a line in the equatorial plane that is tangent to the GSO arc at the location of the GSO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"https://www.law.cornell.edu/definitions/index.php?width=840&amp;height=800&amp;iframe=true&amp;def_id=0b6c8478b2f4db9e2b4a8a65a86a965f&amp;term_occur=999&amp;term_src=Title:47:Chapter:I:Subchapter:B:Part:25:Subpart:A:25.103" </w:instrText>
        </w:r>
        <w:r w:rsidRPr="009A4A9A">
          <w:rPr>
            <w:rFonts w:eastAsia="Times New Roman"/>
            <w:sz w:val="20"/>
            <w:szCs w:val="20"/>
            <w:lang w:val="en-GB"/>
          </w:rPr>
        </w:r>
        <w:r w:rsidRPr="009A4A9A">
          <w:rPr>
            <w:rFonts w:eastAsia="Times New Roman"/>
            <w:sz w:val="20"/>
            <w:szCs w:val="20"/>
            <w:lang w:val="en-GB"/>
          </w:rPr>
          <w:fldChar w:fldCharType="separate"/>
        </w:r>
        <w:r w:rsidRPr="009A4A9A">
          <w:rPr>
            <w:rFonts w:eastAsia="Times New Roman"/>
            <w:sz w:val="20"/>
            <w:szCs w:val="20"/>
            <w:lang w:val="en-GB"/>
          </w:rPr>
          <w:t>space station</w:t>
        </w:r>
        <w:r w:rsidRPr="009A4A9A">
          <w:rPr>
            <w:rFonts w:eastAsia="Times New Roman"/>
            <w:sz w:val="20"/>
            <w:szCs w:val="20"/>
            <w:lang w:val="en-GB"/>
          </w:rPr>
          <w:fldChar w:fldCharType="end"/>
        </w:r>
        <w:r w:rsidRPr="009A4A9A">
          <w:rPr>
            <w:rFonts w:eastAsia="Times New Roman"/>
            <w:sz w:val="20"/>
            <w:szCs w:val="20"/>
            <w:lang w:val="en-GB"/>
          </w:rPr>
          <w:t> that the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"https://www.law.cornell.edu/definitions/index.php?width=840&amp;height=800&amp;iframe=true&amp;def_id=78b6a8b2410df19c2611058edc75e85f&amp;term_occur=999&amp;term_src=Title:47:Chapter:I:Subchapter:B:Part:25:Subpart:A:25.103" </w:instrText>
        </w:r>
        <w:r w:rsidRPr="009A4A9A">
          <w:rPr>
            <w:rFonts w:eastAsia="Times New Roman"/>
            <w:sz w:val="20"/>
            <w:szCs w:val="20"/>
            <w:lang w:val="en-GB"/>
          </w:rPr>
        </w:r>
        <w:r w:rsidRPr="009A4A9A">
          <w:rPr>
            <w:rFonts w:eastAsia="Times New Roman"/>
            <w:sz w:val="20"/>
            <w:szCs w:val="20"/>
            <w:lang w:val="en-GB"/>
          </w:rPr>
          <w:fldChar w:fldCharType="separate"/>
        </w:r>
        <w:r w:rsidRPr="009A4A9A">
          <w:rPr>
            <w:rFonts w:eastAsia="Times New Roman"/>
            <w:sz w:val="20"/>
            <w:szCs w:val="20"/>
            <w:lang w:val="en-GB"/>
          </w:rPr>
          <w:t>earth station</w:t>
        </w:r>
        <w:r w:rsidRPr="009A4A9A">
          <w:rPr>
            <w:rFonts w:eastAsia="Times New Roman"/>
            <w:sz w:val="20"/>
            <w:szCs w:val="20"/>
            <w:lang w:val="en-GB"/>
          </w:rPr>
          <w:fldChar w:fldCharType="end"/>
        </w:r>
        <w:r w:rsidRPr="009A4A9A">
          <w:rPr>
            <w:rFonts w:eastAsia="Times New Roman"/>
            <w:sz w:val="20"/>
            <w:szCs w:val="20"/>
            <w:lang w:val="en-GB"/>
          </w:rPr>
          <w:t> is communicating with</w:t>
        </w:r>
      </w:ins>
      <w:ins w:id="34" w:author="D. Everaere" w:date="2023-10-30T21:25:00Z">
        <w:r w:rsidR="0017445A">
          <w:rPr>
            <w:rFonts w:eastAsia="Times New Roman"/>
            <w:sz w:val="20"/>
            <w:szCs w:val="20"/>
            <w:lang w:val="en-GB"/>
          </w:rPr>
          <w:t xml:space="preserve"> (FCC 47 CFR 25.103)</w:t>
        </w:r>
      </w:ins>
      <w:ins w:id="35" w:author="D. Everaere" w:date="2023-10-30T21:24:00Z">
        <w:r w:rsidRPr="009A4A9A">
          <w:rPr>
            <w:rFonts w:eastAsia="Times New Roman"/>
            <w:sz w:val="20"/>
            <w:szCs w:val="20"/>
            <w:lang w:val="en-GB"/>
          </w:rPr>
          <w:t>.</w:t>
        </w:r>
      </w:ins>
    </w:p>
    <w:p w14:paraId="06D0D3DD" w14:textId="77777777" w:rsidR="00F204C8" w:rsidRDefault="00F204C8" w:rsidP="00F204C8">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145C7551" w14:textId="77777777" w:rsidR="00F204C8" w:rsidRPr="0028410A" w:rsidRDefault="00F204C8" w:rsidP="00F204C8">
      <w:pPr>
        <w:rPr>
          <w:b/>
        </w:rPr>
      </w:pPr>
      <w:r w:rsidRPr="00DE4FFD">
        <w:rPr>
          <w:b/>
        </w:rPr>
        <w:t xml:space="preserve">Satellite Access Node: </w:t>
      </w:r>
      <w:r w:rsidRPr="00DE4FFD">
        <w:t>see definition in TS 38.108</w:t>
      </w:r>
      <w:r>
        <w:t>[4]</w:t>
      </w:r>
      <w:r w:rsidRPr="00DE4FFD">
        <w:t>.</w:t>
      </w:r>
      <w:r w:rsidRPr="0028410A">
        <w:rPr>
          <w:b/>
        </w:rPr>
        <w:t xml:space="preserve"> </w:t>
      </w:r>
    </w:p>
    <w:p w14:paraId="3A0D6876" w14:textId="77777777" w:rsidR="00F204C8" w:rsidRPr="00CE5E85" w:rsidRDefault="00F204C8" w:rsidP="00F204C8">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6"/>
    </w:p>
    <w:p w14:paraId="32F081AF" w14:textId="44834045" w:rsidR="00F204C8" w:rsidRDefault="00F204C8" w:rsidP="00F204C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300363" w14:textId="77777777" w:rsidR="00F204C8" w:rsidRDefault="00F204C8" w:rsidP="00D438C6">
      <w:pPr>
        <w:pStyle w:val="Heading2"/>
      </w:pPr>
    </w:p>
    <w:p w14:paraId="7C11710F" w14:textId="77777777" w:rsidR="00F204C8" w:rsidRDefault="00F204C8" w:rsidP="00F204C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3405FC" w14:textId="73ED8C65" w:rsidR="00D438C6" w:rsidRPr="004D3578" w:rsidRDefault="00D438C6" w:rsidP="00D438C6">
      <w:pPr>
        <w:pStyle w:val="Heading2"/>
      </w:pPr>
      <w:r w:rsidRPr="004D3578">
        <w:t>3.2</w:t>
      </w:r>
      <w:r w:rsidRPr="004D3578">
        <w:tab/>
        <w:t>Symbols</w:t>
      </w:r>
      <w:bookmarkEnd w:id="13"/>
      <w:bookmarkEnd w:id="14"/>
      <w:bookmarkEnd w:id="15"/>
      <w:bookmarkEnd w:id="16"/>
      <w:bookmarkEnd w:id="17"/>
      <w:bookmarkEnd w:id="18"/>
      <w:bookmarkEnd w:id="19"/>
      <w:bookmarkEnd w:id="20"/>
      <w:bookmarkEnd w:id="21"/>
      <w:bookmarkEnd w:id="22"/>
      <w:bookmarkEnd w:id="23"/>
      <w:bookmarkEnd w:id="24"/>
    </w:p>
    <w:bookmarkEnd w:id="25"/>
    <w:p w14:paraId="43D65476" w14:textId="77777777" w:rsidR="00D438C6" w:rsidRPr="004D3578" w:rsidRDefault="00D438C6" w:rsidP="00D438C6">
      <w:r w:rsidRPr="004D3578">
        <w:t>For the purposes of the present document, the following symbols apply:</w:t>
      </w:r>
    </w:p>
    <w:p w14:paraId="10730A63" w14:textId="77777777" w:rsidR="00D438C6" w:rsidRDefault="00D438C6" w:rsidP="00D438C6">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28623CE7" w14:textId="77777777" w:rsidR="00D438C6" w:rsidRPr="00B80B67" w:rsidRDefault="00D438C6" w:rsidP="00D438C6">
      <w:pPr>
        <w:pStyle w:val="EW"/>
        <w:rPr>
          <w:rFonts w:eastAsiaTheme="minorEastAsia"/>
        </w:rPr>
      </w:pPr>
      <w:proofErr w:type="spellStart"/>
      <w:r w:rsidRPr="00A777C6">
        <w:t>ΔF</w:t>
      </w:r>
      <w:r w:rsidRPr="00A777C6">
        <w:rPr>
          <w:vertAlign w:val="subscript"/>
        </w:rPr>
        <w:t>Raster</w:t>
      </w:r>
      <w:proofErr w:type="spellEnd"/>
      <w:r>
        <w:rPr>
          <w:vertAlign w:val="subscript"/>
        </w:rPr>
        <w:tab/>
      </w:r>
      <w:r w:rsidRPr="00A1115A">
        <w:rPr>
          <w:rFonts w:eastAsia="Yu Mincho"/>
        </w:rPr>
        <w:t>Band dependent channel raster granularity</w:t>
      </w:r>
    </w:p>
    <w:p w14:paraId="5BC72197" w14:textId="77777777" w:rsidR="00D438C6" w:rsidRDefault="00D438C6" w:rsidP="00D438C6">
      <w:pPr>
        <w:pStyle w:val="EW"/>
      </w:pPr>
      <w:proofErr w:type="spellStart"/>
      <w:r w:rsidRPr="00A1115A">
        <w:t>BW</w:t>
      </w:r>
      <w:r w:rsidRPr="00A1115A">
        <w:rPr>
          <w:vertAlign w:val="subscript"/>
        </w:rPr>
        <w:t>Channel</w:t>
      </w:r>
      <w:proofErr w:type="spellEnd"/>
      <w:r w:rsidRPr="00A1115A">
        <w:tab/>
        <w:t>Channel bandwidth</w:t>
      </w:r>
    </w:p>
    <w:p w14:paraId="01607620" w14:textId="77777777" w:rsidR="00D438C6" w:rsidRDefault="00D438C6" w:rsidP="00D438C6">
      <w:pPr>
        <w:pStyle w:val="EW"/>
      </w:pPr>
      <w:proofErr w:type="spellStart"/>
      <w:r w:rsidRPr="00A1115A">
        <w:t>BW</w:t>
      </w:r>
      <w:r w:rsidRPr="00A1115A">
        <w:rPr>
          <w:vertAlign w:val="subscript"/>
        </w:rPr>
        <w:t>interferer</w:t>
      </w:r>
      <w:proofErr w:type="spellEnd"/>
      <w:r w:rsidRPr="00A1115A">
        <w:tab/>
        <w:t>Bandwidth of the interferer</w:t>
      </w:r>
    </w:p>
    <w:p w14:paraId="6CA05C0D" w14:textId="77777777" w:rsidR="00D438C6" w:rsidRPr="00A1115A" w:rsidRDefault="00D438C6" w:rsidP="00D438C6">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5EF841ED" w14:textId="77777777" w:rsidR="00D438C6" w:rsidRPr="00A1115A" w:rsidRDefault="00D438C6" w:rsidP="00D438C6">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7506195B" w14:textId="77777777" w:rsidR="00D438C6" w:rsidRPr="00A1115A" w:rsidRDefault="00D438C6" w:rsidP="00D438C6">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0607A65B" w14:textId="77777777" w:rsidR="00D438C6" w:rsidRDefault="00D438C6" w:rsidP="00D438C6">
      <w:pPr>
        <w:pStyle w:val="EW"/>
        <w:rPr>
          <w:i/>
        </w:rPr>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6E85B2EB" w14:textId="77777777" w:rsidR="00D438C6" w:rsidRDefault="00D438C6" w:rsidP="00D438C6">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1A2DD49D" w14:textId="77777777" w:rsidR="00D438C6" w:rsidRDefault="00D438C6" w:rsidP="00D438C6">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6B424C98" w14:textId="77777777" w:rsidR="00D438C6" w:rsidRDefault="00D438C6" w:rsidP="00D438C6">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698160F2" w14:textId="77777777" w:rsidR="00D438C6" w:rsidRPr="005869D6" w:rsidRDefault="00D438C6" w:rsidP="00D438C6">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3711C53" w14:textId="77777777" w:rsidR="00D438C6" w:rsidRPr="00A1115A" w:rsidRDefault="00D438C6" w:rsidP="00D438C6">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45587205" w14:textId="77777777" w:rsidR="00D438C6" w:rsidRDefault="00D438C6" w:rsidP="00D438C6">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6D1B09CC" w14:textId="77777777" w:rsidR="00D438C6" w:rsidRPr="00A1115A" w:rsidRDefault="00D438C6" w:rsidP="00D438C6">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4153CB19" w14:textId="77777777" w:rsidR="00D438C6" w:rsidRDefault="00D438C6" w:rsidP="00D438C6">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46A35ED0" w14:textId="77777777" w:rsidR="00D438C6" w:rsidRPr="00A1115A" w:rsidRDefault="00D438C6" w:rsidP="00D438C6">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04793E83" w14:textId="77777777" w:rsidR="00D438C6" w:rsidRPr="00A1115A" w:rsidRDefault="00D438C6" w:rsidP="00D438C6">
      <w:pPr>
        <w:pStyle w:val="EW"/>
      </w:pPr>
      <w:r w:rsidRPr="00A1115A">
        <w:t>N</w:t>
      </w:r>
      <w:r w:rsidRPr="00A1115A">
        <w:rPr>
          <w:vertAlign w:val="subscript"/>
        </w:rPr>
        <w:t>REF-Offs</w:t>
      </w:r>
      <w:r w:rsidRPr="00A1115A">
        <w:tab/>
        <w:t>Offset used for calculating N</w:t>
      </w:r>
      <w:r w:rsidRPr="00A1115A">
        <w:rPr>
          <w:vertAlign w:val="subscript"/>
        </w:rPr>
        <w:t>REF</w:t>
      </w:r>
    </w:p>
    <w:p w14:paraId="3A5FDF1D" w14:textId="77777777" w:rsidR="00D438C6" w:rsidRDefault="00D438C6" w:rsidP="00D438C6">
      <w:pPr>
        <w:pStyle w:val="EW"/>
      </w:pPr>
      <w:proofErr w:type="spellStart"/>
      <w:r w:rsidRPr="00A1115A">
        <w:t>P</w:t>
      </w:r>
      <w:r w:rsidRPr="00A1115A">
        <w:rPr>
          <w:vertAlign w:val="subscript"/>
        </w:rPr>
        <w:t>Interferer</w:t>
      </w:r>
      <w:proofErr w:type="spellEnd"/>
      <w:r w:rsidRPr="00A1115A">
        <w:tab/>
        <w:t>Modulated mean power of the interferer</w:t>
      </w:r>
    </w:p>
    <w:p w14:paraId="0AFF25DE" w14:textId="77777777" w:rsidR="00D438C6" w:rsidRDefault="00D438C6" w:rsidP="00D438C6">
      <w:pPr>
        <w:pStyle w:val="EW"/>
        <w:rPr>
          <w:ins w:id="36" w:author="D. Everaere" w:date="2023-10-29T21:14:00Z"/>
          <w:rFonts w:cs="Vrinda"/>
          <w:lang w:bidi="bn-IN"/>
        </w:rPr>
      </w:pPr>
      <w:proofErr w:type="spellStart"/>
      <w:r w:rsidRPr="00A1115A">
        <w:lastRenderedPageBreak/>
        <w:t>P</w:t>
      </w:r>
      <w:r w:rsidRPr="00464183">
        <w:rPr>
          <w:vertAlign w:val="subscript"/>
        </w:rPr>
        <w:t>uw</w:t>
      </w:r>
      <w:proofErr w:type="spellEnd"/>
      <w:r w:rsidRPr="00A1115A">
        <w:tab/>
        <w:t>Power of an un</w:t>
      </w:r>
      <w:r w:rsidRPr="00A1115A">
        <w:rPr>
          <w:rFonts w:cs="Vrinda"/>
          <w:lang w:bidi="bn-IN"/>
        </w:rPr>
        <w:t>wanted DL signal</w:t>
      </w:r>
    </w:p>
    <w:p w14:paraId="73B591CB" w14:textId="373E079D" w:rsidR="00D438C6" w:rsidRPr="00A1115A" w:rsidRDefault="00361F57" w:rsidP="00D438C6">
      <w:pPr>
        <w:pStyle w:val="EW"/>
      </w:pPr>
      <w:ins w:id="37" w:author="D. Everaere" w:date="2023-10-29T21:14:00Z">
        <w:r>
          <w:t>θ</w:t>
        </w:r>
        <w:r>
          <w:tab/>
          <w:t>A</w:t>
        </w:r>
        <w:r w:rsidRPr="00361F57">
          <w:t>ngle in degrees from a line from the </w:t>
        </w:r>
        <w:r>
          <w:fldChar w:fldCharType="begin"/>
        </w:r>
        <w:r>
          <w:instrText xml:space="preserve"> HYPERLINK "https://www.law.cornell.edu/definitions/index.php?width=840&amp;height=800&amp;iframe=true&amp;def_id=78b6a8b2410df19c2611058edc75e85f&amp;term_occur=999&amp;term_src=Title:47:Chapter:I:Subchapter:B:Part:25:Subpart:C:25.218" </w:instrText>
        </w:r>
        <w:r>
          <w:fldChar w:fldCharType="separate"/>
        </w:r>
        <w:r w:rsidRPr="00361F57">
          <w:t>earth station</w:t>
        </w:r>
        <w:r>
          <w:fldChar w:fldCharType="end"/>
        </w:r>
        <w:r w:rsidRPr="00361F57">
          <w:t> antenna to the assigned orbital location of the target satellite</w:t>
        </w:r>
      </w:ins>
    </w:p>
    <w:p w14:paraId="3910FAE8" w14:textId="77777777" w:rsidR="00D438C6" w:rsidRDefault="00D438C6" w:rsidP="00D438C6">
      <w:pPr>
        <w:rPr>
          <w:i/>
          <w:color w:val="0000FF"/>
          <w:lang w:eastAsia="zh-CN"/>
        </w:rPr>
      </w:pPr>
    </w:p>
    <w:p w14:paraId="76FCED5B" w14:textId="6FCA2597" w:rsidR="00D438C6" w:rsidRDefault="00D438C6" w:rsidP="00D438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858119" w14:textId="77777777" w:rsidR="00D438C6" w:rsidRDefault="00D438C6" w:rsidP="00BF6E28">
      <w:pPr>
        <w:rPr>
          <w:i/>
          <w:color w:val="0000FF"/>
          <w:lang w:eastAsia="zh-CN"/>
        </w:rPr>
      </w:pPr>
    </w:p>
    <w:p w14:paraId="10A31234" w14:textId="77777777" w:rsidR="00D438C6" w:rsidRDefault="00D438C6" w:rsidP="00D438C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369E45E" w14:textId="77777777" w:rsidR="00D438C6" w:rsidRDefault="00D438C6" w:rsidP="00BF6E28">
      <w:pPr>
        <w:rPr>
          <w:i/>
          <w:color w:val="0000FF"/>
          <w:lang w:eastAsia="zh-CN"/>
        </w:rPr>
      </w:pPr>
    </w:p>
    <w:p w14:paraId="43F008E6" w14:textId="365E8ADA" w:rsidR="00C33D27" w:rsidRDefault="00C33D27" w:rsidP="00C33D27">
      <w:pPr>
        <w:pStyle w:val="Heading3"/>
        <w:rPr>
          <w:ins w:id="38" w:author="D. Everaere" w:date="2023-10-29T19:20:00Z"/>
          <w:lang w:val="en-US"/>
        </w:rPr>
      </w:pPr>
      <w:ins w:id="39" w:author="D. Everaere" w:date="2023-10-29T19:20:00Z">
        <w:r>
          <w:rPr>
            <w:rFonts w:hint="eastAsia"/>
            <w:lang w:val="en-US"/>
          </w:rPr>
          <w:t>9.</w:t>
        </w:r>
        <w:r>
          <w:rPr>
            <w:lang w:val="en-US"/>
          </w:rPr>
          <w:t>2</w:t>
        </w:r>
        <w:r>
          <w:rPr>
            <w:rFonts w:hint="eastAsia"/>
            <w:lang w:val="en-US"/>
          </w:rPr>
          <w:t>.</w:t>
        </w:r>
        <w:r>
          <w:rPr>
            <w:rFonts w:hint="eastAsia"/>
            <w:lang w:val="en-US" w:eastAsia="zh-CN"/>
          </w:rPr>
          <w:t>2</w:t>
        </w:r>
        <w:r>
          <w:rPr>
            <w:rFonts w:hint="eastAsia"/>
            <w:lang w:val="en-US"/>
          </w:rPr>
          <w:tab/>
          <w:t xml:space="preserve">Off-axis EIRP </w:t>
        </w:r>
      </w:ins>
      <w:ins w:id="40" w:author="D. Everaere" w:date="2023-10-30T21:16:00Z">
        <w:r w:rsidR="00357E2D">
          <w:rPr>
            <w:lang w:val="en-US"/>
          </w:rPr>
          <w:t>density</w:t>
        </w:r>
      </w:ins>
    </w:p>
    <w:p w14:paraId="34AF8E8C" w14:textId="4AC8FF17" w:rsidR="009E119D" w:rsidRDefault="009E119D" w:rsidP="009E119D">
      <w:pPr>
        <w:pStyle w:val="Heading4"/>
        <w:rPr>
          <w:ins w:id="41" w:author="D. Everaere" w:date="2023-10-30T21:08:00Z"/>
          <w:lang w:val="en-US"/>
        </w:rPr>
      </w:pPr>
      <w:ins w:id="42" w:author="D. Everaere" w:date="2023-10-30T21:08:00Z">
        <w:r>
          <w:rPr>
            <w:lang w:val="en-US"/>
          </w:rPr>
          <w:t>9.2.2.1</w:t>
        </w:r>
        <w:r>
          <w:rPr>
            <w:lang w:val="en-US"/>
          </w:rPr>
          <w:tab/>
          <w:t>General</w:t>
        </w:r>
      </w:ins>
    </w:p>
    <w:p w14:paraId="2CB38BC6" w14:textId="7E2F3ECB" w:rsidR="00AF2237" w:rsidRDefault="00AF2237" w:rsidP="000350C0">
      <w:pPr>
        <w:rPr>
          <w:ins w:id="43" w:author="D. Everaere" w:date="2023-10-29T16:41:00Z"/>
          <w:lang w:val="en-US"/>
        </w:rPr>
      </w:pPr>
      <w:ins w:id="44" w:author="D. Everaere" w:date="2023-10-29T16:29:00Z">
        <w:r>
          <w:rPr>
            <w:lang w:val="en-US"/>
          </w:rPr>
          <w:t>The Off</w:t>
        </w:r>
        <w:r w:rsidR="006B5967">
          <w:rPr>
            <w:lang w:val="en-US"/>
          </w:rPr>
          <w:t xml:space="preserve">-axis EIRP density </w:t>
        </w:r>
      </w:ins>
      <w:ins w:id="45" w:author="D. Everaere" w:date="2023-10-29T16:37:00Z">
        <w:r w:rsidR="0087476A">
          <w:rPr>
            <w:lang w:val="en-US"/>
          </w:rPr>
          <w:t xml:space="preserve">envelope is </w:t>
        </w:r>
      </w:ins>
      <w:ins w:id="46" w:author="D. Everaere" w:date="2023-10-30T21:16:00Z">
        <w:r w:rsidR="00357E2D">
          <w:rPr>
            <w:lang w:val="en-US"/>
          </w:rPr>
          <w:t xml:space="preserve">applicable </w:t>
        </w:r>
        <w:r w:rsidR="00146BEA">
          <w:rPr>
            <w:lang w:val="en-US"/>
          </w:rPr>
          <w:t xml:space="preserve">within the band </w:t>
        </w:r>
      </w:ins>
      <w:ins w:id="47" w:author="D. Everaere" w:date="2023-10-30T21:17:00Z">
        <w:r w:rsidR="00DA3605">
          <w:rPr>
            <w:lang w:val="en-US"/>
          </w:rPr>
          <w:t xml:space="preserve">to </w:t>
        </w:r>
      </w:ins>
      <w:ins w:id="48" w:author="D. Everaere" w:date="2023-10-30T21:34:00Z">
        <w:r w:rsidR="001E0650">
          <w:rPr>
            <w:lang w:val="en-US"/>
          </w:rPr>
          <w:t>FR2-</w:t>
        </w:r>
      </w:ins>
      <w:ins w:id="49" w:author="D. Everaere" w:date="2023-10-30T21:17:00Z">
        <w:r w:rsidR="00DA3605">
          <w:rPr>
            <w:lang w:val="en-US"/>
          </w:rPr>
          <w:t xml:space="preserve">NTN UE transmitting </w:t>
        </w:r>
      </w:ins>
      <w:ins w:id="50" w:author="D. Everaere" w:date="2023-10-30T21:18:00Z">
        <w:r w:rsidR="00E71C6D">
          <w:rPr>
            <w:lang w:val="en-US"/>
          </w:rPr>
          <w:t xml:space="preserve">to a SAN. </w:t>
        </w:r>
      </w:ins>
    </w:p>
    <w:p w14:paraId="68A81438" w14:textId="31305071" w:rsidR="00842B3C" w:rsidRDefault="00842B3C" w:rsidP="00842B3C">
      <w:pPr>
        <w:pStyle w:val="Heading4"/>
        <w:rPr>
          <w:ins w:id="51" w:author="D. Everaere" w:date="2023-10-29T16:46:00Z"/>
          <w:lang w:val="en-US"/>
        </w:rPr>
      </w:pPr>
      <w:ins w:id="52" w:author="D. Everaere" w:date="2023-10-30T21:19:00Z">
        <w:r>
          <w:rPr>
            <w:lang w:val="en-US"/>
          </w:rPr>
          <w:t>9.2.2.2</w:t>
        </w:r>
        <w:r>
          <w:rPr>
            <w:lang w:val="en-US"/>
          </w:rPr>
          <w:tab/>
          <w:t>Minimum requirement for bands n510 and n511</w:t>
        </w:r>
      </w:ins>
    </w:p>
    <w:p w14:paraId="4297AF99" w14:textId="0A4C5741" w:rsidR="0038383D" w:rsidRDefault="002C395B" w:rsidP="00AF2237">
      <w:pPr>
        <w:rPr>
          <w:ins w:id="53" w:author="D. Everaere" w:date="2023-10-30T21:25:00Z"/>
          <w:lang w:val="en-US"/>
        </w:rPr>
      </w:pPr>
      <w:ins w:id="54" w:author="D. Everaere" w:date="2023-10-29T18:33:00Z">
        <w:r w:rsidRPr="008152B5">
          <w:rPr>
            <w:lang w:val="en-US"/>
          </w:rPr>
          <w:t>For co-polarized transmissions in the plane tangent to the GSO arc</w:t>
        </w:r>
      </w:ins>
      <w:ins w:id="55" w:author="D. Everaere" w:date="2023-10-30T21:20:00Z">
        <w:r w:rsidR="00E3714A" w:rsidRPr="008152B5">
          <w:rPr>
            <w:lang w:val="en-US"/>
          </w:rPr>
          <w:t>, the requirements specified in table 9.2.2.2-1 apply</w:t>
        </w:r>
      </w:ins>
      <w:ins w:id="56" w:author="D. Everaere" w:date="2023-10-30T21:49:00Z">
        <w:r w:rsidR="00462A24">
          <w:rPr>
            <w:lang w:val="en-US"/>
          </w:rPr>
          <w:t xml:space="preserve"> to fixed VSAT and mobile VSAT</w:t>
        </w:r>
      </w:ins>
      <w:ins w:id="57" w:author="D. Everaere" w:date="2023-10-30T21:20:00Z">
        <w:r w:rsidR="00E3714A" w:rsidRPr="008152B5">
          <w:rPr>
            <w:lang w:val="en-US"/>
          </w:rPr>
          <w:t>.</w:t>
        </w:r>
      </w:ins>
    </w:p>
    <w:p w14:paraId="7A5986FD" w14:textId="2B957A0D" w:rsidR="008152B5" w:rsidRDefault="008152B5" w:rsidP="00263C26">
      <w:pPr>
        <w:pStyle w:val="TAC"/>
        <w:ind w:left="852"/>
        <w:rPr>
          <w:ins w:id="58" w:author="D. Everaere" w:date="2023-10-30T21:27:00Z"/>
          <w:b/>
          <w:bCs/>
          <w:lang w:val="en-US"/>
        </w:rPr>
      </w:pPr>
      <w:ins w:id="59" w:author="D. Everaere" w:date="2023-10-30T21:25:00Z">
        <w:r w:rsidRPr="00EE7824">
          <w:rPr>
            <w:b/>
            <w:bCs/>
          </w:rPr>
          <w:t xml:space="preserve">Table 9.2.2.2-1: </w:t>
        </w:r>
      </w:ins>
      <w:ins w:id="60" w:author="D. Everaere" w:date="2023-10-30T21:26:00Z">
        <w:r w:rsidR="00205AC5" w:rsidRPr="00EE7824">
          <w:rPr>
            <w:b/>
            <w:bCs/>
          </w:rPr>
          <w:t>Of</w:t>
        </w:r>
      </w:ins>
      <w:ins w:id="61" w:author="D. Everaere" w:date="2023-10-30T21:28:00Z">
        <w:r w:rsidR="00EE7824">
          <w:rPr>
            <w:b/>
            <w:bCs/>
          </w:rPr>
          <w:t>f</w:t>
        </w:r>
      </w:ins>
      <w:ins w:id="62" w:author="D. Everaere" w:date="2023-10-30T21:26:00Z">
        <w:r w:rsidR="00205AC5" w:rsidRPr="00EE7824">
          <w:rPr>
            <w:b/>
            <w:bCs/>
          </w:rPr>
          <w:t xml:space="preserve">-axis EIRP density limits </w:t>
        </w:r>
      </w:ins>
      <w:ins w:id="63" w:author="D. Everaere" w:date="2023-10-30T21:27:00Z">
        <w:r w:rsidR="00EE7824" w:rsidRPr="00EE7824">
          <w:rPr>
            <w:b/>
            <w:bCs/>
          </w:rPr>
          <w:t xml:space="preserve">for </w:t>
        </w:r>
        <w:r w:rsidR="00EE7824" w:rsidRPr="00EE7824">
          <w:rPr>
            <w:b/>
            <w:bCs/>
            <w:lang w:val="en-US"/>
          </w:rPr>
          <w:t>co-polarized transmissions in the plane tangent to the GSO arc</w:t>
        </w:r>
      </w:ins>
    </w:p>
    <w:p w14:paraId="6C5445F2" w14:textId="77777777" w:rsidR="00EE7824" w:rsidRPr="00EE7824" w:rsidRDefault="00EE7824" w:rsidP="00EE7824">
      <w:pPr>
        <w:pStyle w:val="TAC"/>
        <w:rPr>
          <w:ins w:id="64" w:author="D. Everaere" w:date="2023-10-29T16:46:00Z"/>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1F470D" w14:paraId="211A0482" w14:textId="25585441" w:rsidTr="00134C44">
        <w:trPr>
          <w:ins w:id="65" w:author="D. Everaere" w:date="2023-10-29T18:35:00Z"/>
        </w:trPr>
        <w:tc>
          <w:tcPr>
            <w:tcW w:w="3210" w:type="dxa"/>
          </w:tcPr>
          <w:p w14:paraId="31CA64B0" w14:textId="7B71A2D6" w:rsidR="001F470D" w:rsidRPr="000350C0" w:rsidRDefault="001F470D" w:rsidP="000350C0">
            <w:pPr>
              <w:pStyle w:val="TAH"/>
              <w:rPr>
                <w:ins w:id="66" w:author="D. Everaere" w:date="2023-10-29T18:35:00Z"/>
                <w:shd w:val="clear" w:color="auto" w:fill="FFFFFF"/>
              </w:rPr>
            </w:pPr>
            <w:ins w:id="67" w:author="D. Everaere" w:date="2023-10-29T18:35:00Z">
              <w:r>
                <w:rPr>
                  <w:shd w:val="clear" w:color="auto" w:fill="FFFFFF"/>
                </w:rPr>
                <w:t xml:space="preserve">θ </w:t>
              </w:r>
            </w:ins>
            <w:ins w:id="68" w:author="D. Everaere" w:date="2023-10-29T18:39:00Z">
              <w:r>
                <w:rPr>
                  <w:shd w:val="clear" w:color="auto" w:fill="FFFFFF"/>
                </w:rPr>
                <w:t>value</w:t>
              </w:r>
            </w:ins>
          </w:p>
        </w:tc>
        <w:tc>
          <w:tcPr>
            <w:tcW w:w="3209" w:type="dxa"/>
          </w:tcPr>
          <w:p w14:paraId="3C8581DD" w14:textId="1D23FE4D" w:rsidR="001F470D" w:rsidRDefault="001F470D" w:rsidP="000350C0">
            <w:pPr>
              <w:pStyle w:val="TAH"/>
              <w:rPr>
                <w:ins w:id="69" w:author="D. Everaere" w:date="2023-10-29T18:35:00Z"/>
                <w:lang w:val="en-US"/>
              </w:rPr>
            </w:pPr>
            <w:ins w:id="70" w:author="D. Everaere" w:date="2023-10-29T18:38:00Z">
              <w:r>
                <w:rPr>
                  <w:lang w:val="en-US"/>
                </w:rPr>
                <w:t xml:space="preserve">Maximum </w:t>
              </w:r>
            </w:ins>
            <w:ins w:id="71" w:author="D. Everaere" w:date="2023-10-30T22:26:00Z">
              <w:r w:rsidR="0054053B">
                <w:rPr>
                  <w:lang w:val="en-US"/>
                </w:rPr>
                <w:t xml:space="preserve">Off-axis </w:t>
              </w:r>
            </w:ins>
            <w:ins w:id="72" w:author="D. Everaere" w:date="2023-10-29T18:38:00Z">
              <w:r>
                <w:rPr>
                  <w:lang w:val="en-US"/>
                </w:rPr>
                <w:t>EIRP (dBm)</w:t>
              </w:r>
            </w:ins>
          </w:p>
        </w:tc>
        <w:tc>
          <w:tcPr>
            <w:tcW w:w="1514" w:type="dxa"/>
          </w:tcPr>
          <w:p w14:paraId="48A4FF94" w14:textId="6D0A68F1" w:rsidR="001F470D" w:rsidRDefault="001F470D" w:rsidP="000350C0">
            <w:pPr>
              <w:pStyle w:val="TAH"/>
              <w:rPr>
                <w:ins w:id="73" w:author="D. Everaere" w:date="2023-10-29T18:48:00Z"/>
                <w:lang w:val="en-US"/>
              </w:rPr>
            </w:pPr>
            <w:ins w:id="74" w:author="D. Everaere" w:date="2023-10-29T18:48:00Z">
              <w:r>
                <w:rPr>
                  <w:lang w:val="en-US"/>
                </w:rPr>
                <w:t>Measurement bandwidth (</w:t>
              </w:r>
            </w:ins>
            <w:ins w:id="75" w:author="D. Everaere" w:date="2023-10-29T20:29:00Z">
              <w:r w:rsidR="002D2260">
                <w:rPr>
                  <w:lang w:val="en-US"/>
                </w:rPr>
                <w:t>M</w:t>
              </w:r>
            </w:ins>
            <w:ins w:id="76" w:author="D. Everaere" w:date="2023-10-29T18:49:00Z">
              <w:r>
                <w:rPr>
                  <w:lang w:val="en-US"/>
                </w:rPr>
                <w:t>Hz)</w:t>
              </w:r>
            </w:ins>
          </w:p>
        </w:tc>
      </w:tr>
      <w:tr w:rsidR="001F470D" w14:paraId="628F3832" w14:textId="0490D984" w:rsidTr="00134C44">
        <w:trPr>
          <w:ins w:id="77" w:author="D. Everaere" w:date="2023-10-29T18:35:00Z"/>
        </w:trPr>
        <w:tc>
          <w:tcPr>
            <w:tcW w:w="3210" w:type="dxa"/>
          </w:tcPr>
          <w:p w14:paraId="7E2BA83E" w14:textId="5418E995" w:rsidR="001F470D" w:rsidRPr="000350C0" w:rsidRDefault="001F470D" w:rsidP="000350C0">
            <w:pPr>
              <w:pStyle w:val="TAC"/>
              <w:rPr>
                <w:ins w:id="78" w:author="D. Everaere" w:date="2023-10-29T18:35:00Z"/>
                <w:shd w:val="clear" w:color="auto" w:fill="FFFFFF"/>
              </w:rPr>
            </w:pPr>
            <w:ins w:id="79" w:author="D. Everaere" w:date="2023-10-29T18:35:00Z">
              <w:r w:rsidRPr="000350C0">
                <w:rPr>
                  <w:shd w:val="clear" w:color="auto" w:fill="FFFFFF"/>
                </w:rPr>
                <w:t>2.0° ≤ θ ≤ 7°</w:t>
              </w:r>
            </w:ins>
          </w:p>
        </w:tc>
        <w:tc>
          <w:tcPr>
            <w:tcW w:w="3209" w:type="dxa"/>
          </w:tcPr>
          <w:p w14:paraId="6BE25B7D" w14:textId="7B96DB66" w:rsidR="001F470D" w:rsidRDefault="001F470D" w:rsidP="000350C0">
            <w:pPr>
              <w:pStyle w:val="TAC"/>
              <w:rPr>
                <w:ins w:id="80" w:author="D. Everaere" w:date="2023-10-29T18:35:00Z"/>
                <w:lang w:val="en-US"/>
              </w:rPr>
            </w:pPr>
            <w:ins w:id="81" w:author="D. Everaere" w:date="2023-10-29T18:37:00Z">
              <w:r>
                <w:rPr>
                  <w:lang w:val="en-US"/>
                </w:rPr>
                <w:t xml:space="preserve">62.5 </w:t>
              </w:r>
            </w:ins>
            <w:ins w:id="82" w:author="D. Everaere" w:date="2023-10-29T18:38:00Z">
              <w:r>
                <w:rPr>
                  <w:lang w:val="en-US"/>
                </w:rPr>
                <w:t>– 25log(</w:t>
              </w:r>
              <w:r w:rsidRPr="00A57FF0">
                <w:rPr>
                  <w:shd w:val="clear" w:color="auto" w:fill="FFFFFF"/>
                </w:rPr>
                <w:t>θ</w:t>
              </w:r>
              <w:r>
                <w:rPr>
                  <w:lang w:val="en-US"/>
                </w:rPr>
                <w:t>)</w:t>
              </w:r>
            </w:ins>
          </w:p>
        </w:tc>
        <w:tc>
          <w:tcPr>
            <w:tcW w:w="1514" w:type="dxa"/>
          </w:tcPr>
          <w:p w14:paraId="43F54F01" w14:textId="5C88986D" w:rsidR="001F470D" w:rsidRDefault="002D2260" w:rsidP="000350C0">
            <w:pPr>
              <w:pStyle w:val="TAC"/>
              <w:rPr>
                <w:ins w:id="83" w:author="D. Everaere" w:date="2023-10-29T18:48:00Z"/>
                <w:lang w:val="en-US"/>
              </w:rPr>
            </w:pPr>
            <w:ins w:id="84" w:author="D. Everaere" w:date="2023-10-29T20:29:00Z">
              <w:r>
                <w:rPr>
                  <w:lang w:val="en-US"/>
                </w:rPr>
                <w:t>1</w:t>
              </w:r>
            </w:ins>
          </w:p>
        </w:tc>
      </w:tr>
      <w:tr w:rsidR="001F470D" w14:paraId="11E2E5DA" w14:textId="04CDC9E6" w:rsidTr="00134C44">
        <w:trPr>
          <w:ins w:id="85" w:author="D. Everaere" w:date="2023-10-29T18:35:00Z"/>
        </w:trPr>
        <w:tc>
          <w:tcPr>
            <w:tcW w:w="3210" w:type="dxa"/>
          </w:tcPr>
          <w:p w14:paraId="2B6BB0D4" w14:textId="6A18A8FD" w:rsidR="001F470D" w:rsidRPr="000350C0" w:rsidRDefault="001F470D" w:rsidP="000350C0">
            <w:pPr>
              <w:pStyle w:val="TAC"/>
              <w:rPr>
                <w:ins w:id="86" w:author="D. Everaere" w:date="2023-10-29T18:35:00Z"/>
                <w:shd w:val="clear" w:color="auto" w:fill="FFFFFF"/>
              </w:rPr>
            </w:pPr>
            <w:ins w:id="87" w:author="D. Everaere" w:date="2023-10-29T18:36:00Z">
              <w:r w:rsidRPr="000350C0">
                <w:rPr>
                  <w:shd w:val="clear" w:color="auto" w:fill="FFFFFF"/>
                </w:rPr>
                <w:t>7° ≤ θ ≤ 9.2°</w:t>
              </w:r>
            </w:ins>
          </w:p>
        </w:tc>
        <w:tc>
          <w:tcPr>
            <w:tcW w:w="3209" w:type="dxa"/>
          </w:tcPr>
          <w:p w14:paraId="5D6B869C" w14:textId="72FC6ADF" w:rsidR="001F470D" w:rsidRDefault="001F470D" w:rsidP="000350C0">
            <w:pPr>
              <w:pStyle w:val="TAC"/>
              <w:rPr>
                <w:ins w:id="88" w:author="D. Everaere" w:date="2023-10-29T18:35:00Z"/>
                <w:lang w:val="en-US"/>
              </w:rPr>
            </w:pPr>
            <w:ins w:id="89" w:author="D. Everaere" w:date="2023-10-29T18:38:00Z">
              <w:r>
                <w:rPr>
                  <w:lang w:val="en-US"/>
                </w:rPr>
                <w:t>41.5</w:t>
              </w:r>
            </w:ins>
          </w:p>
        </w:tc>
        <w:tc>
          <w:tcPr>
            <w:tcW w:w="1514" w:type="dxa"/>
          </w:tcPr>
          <w:p w14:paraId="65C73E7D" w14:textId="11B9E83A" w:rsidR="001F470D" w:rsidRDefault="002D2260" w:rsidP="000350C0">
            <w:pPr>
              <w:pStyle w:val="TAC"/>
              <w:rPr>
                <w:ins w:id="90" w:author="D. Everaere" w:date="2023-10-29T18:48:00Z"/>
                <w:lang w:val="en-US"/>
              </w:rPr>
            </w:pPr>
            <w:ins w:id="91" w:author="D. Everaere" w:date="2023-10-29T20:29:00Z">
              <w:r>
                <w:rPr>
                  <w:lang w:val="en-US"/>
                </w:rPr>
                <w:t>1</w:t>
              </w:r>
            </w:ins>
          </w:p>
        </w:tc>
      </w:tr>
      <w:tr w:rsidR="001F470D" w14:paraId="277C48CC" w14:textId="63B7E2E3" w:rsidTr="00134C44">
        <w:trPr>
          <w:ins w:id="92" w:author="D. Everaere" w:date="2023-10-29T18:35:00Z"/>
        </w:trPr>
        <w:tc>
          <w:tcPr>
            <w:tcW w:w="3210" w:type="dxa"/>
          </w:tcPr>
          <w:p w14:paraId="4898A793" w14:textId="118E86B8" w:rsidR="001F470D" w:rsidRPr="000350C0" w:rsidRDefault="001F470D" w:rsidP="000350C0">
            <w:pPr>
              <w:pStyle w:val="TAC"/>
              <w:rPr>
                <w:ins w:id="93" w:author="D. Everaere" w:date="2023-10-29T18:35:00Z"/>
                <w:shd w:val="clear" w:color="auto" w:fill="FFFFFF"/>
              </w:rPr>
            </w:pPr>
            <w:ins w:id="94" w:author="D. Everaere" w:date="2023-10-29T18:36:00Z">
              <w:r w:rsidRPr="000350C0">
                <w:rPr>
                  <w:shd w:val="clear" w:color="auto" w:fill="FFFFFF"/>
                </w:rPr>
                <w:t>9.2° ≤ θ ≤ 19.1°</w:t>
              </w:r>
            </w:ins>
          </w:p>
        </w:tc>
        <w:tc>
          <w:tcPr>
            <w:tcW w:w="3209" w:type="dxa"/>
          </w:tcPr>
          <w:p w14:paraId="23618D68" w14:textId="7647CA68" w:rsidR="001F470D" w:rsidRDefault="001F470D" w:rsidP="000350C0">
            <w:pPr>
              <w:pStyle w:val="TAC"/>
              <w:rPr>
                <w:ins w:id="95" w:author="D. Everaere" w:date="2023-10-29T18:35:00Z"/>
                <w:lang w:val="en-US"/>
              </w:rPr>
            </w:pPr>
            <w:ins w:id="96" w:author="D. Everaere" w:date="2023-10-29T18:38:00Z">
              <w:r>
                <w:rPr>
                  <w:lang w:val="en-US"/>
                </w:rPr>
                <w:t>65.5 – 25log(</w:t>
              </w:r>
              <w:r w:rsidRPr="00A57FF0">
                <w:rPr>
                  <w:shd w:val="clear" w:color="auto" w:fill="FFFFFF"/>
                </w:rPr>
                <w:t>θ</w:t>
              </w:r>
              <w:r>
                <w:rPr>
                  <w:lang w:val="en-US"/>
                </w:rPr>
                <w:t>)</w:t>
              </w:r>
            </w:ins>
          </w:p>
        </w:tc>
        <w:tc>
          <w:tcPr>
            <w:tcW w:w="1514" w:type="dxa"/>
          </w:tcPr>
          <w:p w14:paraId="20881B86" w14:textId="1B6ED82E" w:rsidR="001F470D" w:rsidRDefault="002D2260" w:rsidP="000350C0">
            <w:pPr>
              <w:pStyle w:val="TAC"/>
              <w:rPr>
                <w:ins w:id="97" w:author="D. Everaere" w:date="2023-10-29T18:48:00Z"/>
                <w:lang w:val="en-US"/>
              </w:rPr>
            </w:pPr>
            <w:ins w:id="98" w:author="D. Everaere" w:date="2023-10-29T20:29:00Z">
              <w:r>
                <w:rPr>
                  <w:lang w:val="en-US"/>
                </w:rPr>
                <w:t>1</w:t>
              </w:r>
            </w:ins>
          </w:p>
        </w:tc>
      </w:tr>
      <w:tr w:rsidR="001F470D" w14:paraId="2948A8ED" w14:textId="1137446D" w:rsidTr="00134C44">
        <w:trPr>
          <w:ins w:id="99" w:author="D. Everaere" w:date="2023-10-29T18:36:00Z"/>
        </w:trPr>
        <w:tc>
          <w:tcPr>
            <w:tcW w:w="3210" w:type="dxa"/>
          </w:tcPr>
          <w:p w14:paraId="074B8F62" w14:textId="7A67F309" w:rsidR="001F470D" w:rsidRPr="000350C0" w:rsidRDefault="001F470D" w:rsidP="000350C0">
            <w:pPr>
              <w:pStyle w:val="TAC"/>
              <w:rPr>
                <w:ins w:id="100" w:author="D. Everaere" w:date="2023-10-29T18:36:00Z"/>
                <w:shd w:val="clear" w:color="auto" w:fill="FFFFFF"/>
              </w:rPr>
            </w:pPr>
            <w:ins w:id="101" w:author="D. Everaere" w:date="2023-10-29T18:36:00Z">
              <w:r w:rsidRPr="000350C0">
                <w:rPr>
                  <w:shd w:val="clear" w:color="auto" w:fill="FFFFFF"/>
                </w:rPr>
                <w:t>19.1° &lt; θ ≤ 180</w:t>
              </w:r>
            </w:ins>
            <w:ins w:id="102" w:author="D. Everaere" w:date="2023-10-29T18:37:00Z">
              <w:r w:rsidRPr="00A57FF0">
                <w:rPr>
                  <w:shd w:val="clear" w:color="auto" w:fill="FFFFFF"/>
                </w:rPr>
                <w:t>°</w:t>
              </w:r>
            </w:ins>
          </w:p>
        </w:tc>
        <w:tc>
          <w:tcPr>
            <w:tcW w:w="3209" w:type="dxa"/>
          </w:tcPr>
          <w:p w14:paraId="78C86655" w14:textId="598C7C83" w:rsidR="001F470D" w:rsidRDefault="001F470D" w:rsidP="000350C0">
            <w:pPr>
              <w:pStyle w:val="TAC"/>
              <w:rPr>
                <w:ins w:id="103" w:author="D. Everaere" w:date="2023-10-29T18:36:00Z"/>
                <w:lang w:val="en-US"/>
              </w:rPr>
            </w:pPr>
            <w:ins w:id="104" w:author="D. Everaere" w:date="2023-10-29T18:38:00Z">
              <w:r>
                <w:rPr>
                  <w:lang w:val="en-US"/>
                </w:rPr>
                <w:t>33.5</w:t>
              </w:r>
            </w:ins>
          </w:p>
        </w:tc>
        <w:tc>
          <w:tcPr>
            <w:tcW w:w="1514" w:type="dxa"/>
          </w:tcPr>
          <w:p w14:paraId="1048CFCF" w14:textId="2D0155BE" w:rsidR="001F470D" w:rsidRDefault="002D2260" w:rsidP="000350C0">
            <w:pPr>
              <w:pStyle w:val="TAC"/>
              <w:rPr>
                <w:ins w:id="105" w:author="D. Everaere" w:date="2023-10-29T18:48:00Z"/>
                <w:lang w:val="en-US"/>
              </w:rPr>
            </w:pPr>
            <w:ins w:id="106" w:author="D. Everaere" w:date="2023-10-29T20:29:00Z">
              <w:r>
                <w:rPr>
                  <w:lang w:val="en-US"/>
                </w:rPr>
                <w:t>1</w:t>
              </w:r>
            </w:ins>
          </w:p>
        </w:tc>
      </w:tr>
    </w:tbl>
    <w:p w14:paraId="14D5B897" w14:textId="77777777" w:rsidR="0038383D" w:rsidRDefault="0038383D" w:rsidP="00AF2237">
      <w:pPr>
        <w:rPr>
          <w:ins w:id="107" w:author="D. Everaere" w:date="2023-10-30T21:28:00Z"/>
          <w:lang w:val="en-US"/>
        </w:rPr>
      </w:pPr>
    </w:p>
    <w:p w14:paraId="42E5AA4D" w14:textId="19C702A8" w:rsidR="00EE7824" w:rsidRDefault="00EE7824" w:rsidP="00EE7824">
      <w:pPr>
        <w:rPr>
          <w:ins w:id="108" w:author="D. Everaere" w:date="2023-10-30T21:28:00Z"/>
          <w:lang w:val="en-US"/>
        </w:rPr>
      </w:pPr>
      <w:ins w:id="109" w:author="D. Everaere" w:date="2023-10-30T21:28:00Z">
        <w:r w:rsidRPr="008152B5">
          <w:rPr>
            <w:lang w:val="en-US"/>
          </w:rPr>
          <w:t xml:space="preserve">For co-polarized transmissions in the plane </w:t>
        </w:r>
        <w:r>
          <w:rPr>
            <w:lang w:val="en-US"/>
          </w:rPr>
          <w:t>perpendicular</w:t>
        </w:r>
        <w:r w:rsidRPr="008152B5">
          <w:rPr>
            <w:lang w:val="en-US"/>
          </w:rPr>
          <w:t xml:space="preserve"> to the GSO arc, the requirements specified in table 9.2.2.2-</w:t>
        </w:r>
        <w:r>
          <w:rPr>
            <w:lang w:val="en-US"/>
          </w:rPr>
          <w:t>2</w:t>
        </w:r>
        <w:r w:rsidRPr="008152B5">
          <w:rPr>
            <w:lang w:val="en-US"/>
          </w:rPr>
          <w:t xml:space="preserve"> apply</w:t>
        </w:r>
      </w:ins>
      <w:ins w:id="110" w:author="D. Everaere" w:date="2023-10-30T21:55:00Z">
        <w:r w:rsidR="008B11D7">
          <w:rPr>
            <w:lang w:val="en-US"/>
          </w:rPr>
          <w:t xml:space="preserve"> to fixed VSAT and mobile VSAT</w:t>
        </w:r>
      </w:ins>
      <w:ins w:id="111" w:author="D. Everaere" w:date="2023-10-30T21:28:00Z">
        <w:r w:rsidRPr="008152B5">
          <w:rPr>
            <w:lang w:val="en-US"/>
          </w:rPr>
          <w:t>.</w:t>
        </w:r>
      </w:ins>
    </w:p>
    <w:p w14:paraId="2E48F9E6" w14:textId="186AE02F" w:rsidR="00EE7824" w:rsidRDefault="00EE7824" w:rsidP="00263C26">
      <w:pPr>
        <w:pStyle w:val="TAC"/>
        <w:ind w:left="568" w:firstLine="284"/>
        <w:rPr>
          <w:ins w:id="112" w:author="D. Everaere" w:date="2023-10-30T21:28:00Z"/>
          <w:b/>
          <w:bCs/>
          <w:lang w:val="en-US"/>
        </w:rPr>
      </w:pPr>
      <w:ins w:id="113" w:author="D. Everaere" w:date="2023-10-30T21:28:00Z">
        <w:r w:rsidRPr="00EE7824">
          <w:rPr>
            <w:b/>
            <w:bCs/>
          </w:rPr>
          <w:t>Table 9.2.2.2-</w:t>
        </w:r>
        <w:r>
          <w:rPr>
            <w:b/>
            <w:bCs/>
          </w:rPr>
          <w:t>2</w:t>
        </w:r>
        <w:r w:rsidRPr="00EE7824">
          <w:rPr>
            <w:b/>
            <w:bCs/>
          </w:rPr>
          <w:t>: Of</w:t>
        </w:r>
      </w:ins>
      <w:ins w:id="114" w:author="D. Everaere" w:date="2023-10-30T21:31:00Z">
        <w:r w:rsidR="00062982">
          <w:rPr>
            <w:b/>
            <w:bCs/>
          </w:rPr>
          <w:t>f</w:t>
        </w:r>
      </w:ins>
      <w:ins w:id="115" w:author="D. Everaere" w:date="2023-10-30T21:28:00Z">
        <w:r w:rsidRPr="00EE7824">
          <w:rPr>
            <w:b/>
            <w:bCs/>
          </w:rPr>
          <w:t xml:space="preserve">-axis EIRP density limits for </w:t>
        </w:r>
        <w:r w:rsidRPr="00EE7824">
          <w:rPr>
            <w:b/>
            <w:bCs/>
            <w:lang w:val="en-US"/>
          </w:rPr>
          <w:t xml:space="preserve">co-polarized transmissions in the plane </w:t>
        </w:r>
      </w:ins>
      <w:ins w:id="116" w:author="D. Everaere" w:date="2023-11-02T11:43:00Z">
        <w:r w:rsidR="00FD46E9">
          <w:rPr>
            <w:b/>
            <w:bCs/>
            <w:lang w:val="en-US"/>
          </w:rPr>
          <w:t>perpendicular</w:t>
        </w:r>
      </w:ins>
      <w:ins w:id="117" w:author="D. Everaere" w:date="2023-10-30T21:28:00Z">
        <w:r w:rsidRPr="00EE7824">
          <w:rPr>
            <w:b/>
            <w:bCs/>
            <w:lang w:val="en-US"/>
          </w:rPr>
          <w:t xml:space="preserve"> to the GSO arc</w:t>
        </w:r>
      </w:ins>
    </w:p>
    <w:p w14:paraId="2DBC0C32" w14:textId="77777777" w:rsidR="00EE7824" w:rsidRDefault="00EE7824" w:rsidP="00EE7824">
      <w:pPr>
        <w:pStyle w:val="TAC"/>
        <w:rPr>
          <w:ins w:id="118" w:author="D. Everaere" w:date="2023-10-30T21:28:00Z"/>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1F470D" w14:paraId="3CF7E87F" w14:textId="5F6EBD2F" w:rsidTr="00134C44">
        <w:trPr>
          <w:ins w:id="119" w:author="D. Everaere" w:date="2023-10-29T18:39:00Z"/>
        </w:trPr>
        <w:tc>
          <w:tcPr>
            <w:tcW w:w="3210" w:type="dxa"/>
          </w:tcPr>
          <w:p w14:paraId="009AA829" w14:textId="77777777" w:rsidR="001F470D" w:rsidRPr="00A57FF0" w:rsidRDefault="001F470D" w:rsidP="001F470D">
            <w:pPr>
              <w:pStyle w:val="TAH"/>
              <w:rPr>
                <w:ins w:id="120" w:author="D. Everaere" w:date="2023-10-29T18:39:00Z"/>
                <w:shd w:val="clear" w:color="auto" w:fill="FFFFFF"/>
              </w:rPr>
            </w:pPr>
            <w:ins w:id="121" w:author="D. Everaere" w:date="2023-10-29T18:39:00Z">
              <w:r>
                <w:rPr>
                  <w:shd w:val="clear" w:color="auto" w:fill="FFFFFF"/>
                </w:rPr>
                <w:t>θ value</w:t>
              </w:r>
            </w:ins>
          </w:p>
        </w:tc>
        <w:tc>
          <w:tcPr>
            <w:tcW w:w="3209" w:type="dxa"/>
          </w:tcPr>
          <w:p w14:paraId="4831E3AB" w14:textId="68B88C2C" w:rsidR="001F470D" w:rsidRDefault="001F470D" w:rsidP="001F470D">
            <w:pPr>
              <w:pStyle w:val="TAH"/>
              <w:rPr>
                <w:ins w:id="122" w:author="D. Everaere" w:date="2023-10-29T18:39:00Z"/>
                <w:lang w:val="en-US"/>
              </w:rPr>
            </w:pPr>
            <w:ins w:id="123" w:author="D. Everaere" w:date="2023-10-29T18:39:00Z">
              <w:r>
                <w:rPr>
                  <w:lang w:val="en-US"/>
                </w:rPr>
                <w:t xml:space="preserve">Maximum </w:t>
              </w:r>
            </w:ins>
            <w:ins w:id="124" w:author="D. Everaere" w:date="2023-10-30T22:26:00Z">
              <w:r w:rsidR="002800D7">
                <w:rPr>
                  <w:lang w:val="en-US"/>
                </w:rPr>
                <w:t xml:space="preserve">Off-axis </w:t>
              </w:r>
            </w:ins>
            <w:ins w:id="125" w:author="D. Everaere" w:date="2023-10-29T18:39:00Z">
              <w:r>
                <w:rPr>
                  <w:lang w:val="en-US"/>
                </w:rPr>
                <w:t>EIRP (dBm)</w:t>
              </w:r>
            </w:ins>
          </w:p>
        </w:tc>
        <w:tc>
          <w:tcPr>
            <w:tcW w:w="1514" w:type="dxa"/>
          </w:tcPr>
          <w:p w14:paraId="365CAFC8" w14:textId="5A19DED0" w:rsidR="001F470D" w:rsidRDefault="001F470D" w:rsidP="001F470D">
            <w:pPr>
              <w:pStyle w:val="TAH"/>
              <w:rPr>
                <w:ins w:id="126" w:author="D. Everaere" w:date="2023-10-29T18:49:00Z"/>
                <w:lang w:val="en-US"/>
              </w:rPr>
            </w:pPr>
            <w:ins w:id="127" w:author="D. Everaere" w:date="2023-10-29T18:49:00Z">
              <w:r>
                <w:rPr>
                  <w:lang w:val="en-US"/>
                </w:rPr>
                <w:t>Measurement bandwidth (</w:t>
              </w:r>
            </w:ins>
            <w:ins w:id="128" w:author="D. Everaere" w:date="2023-10-29T20:29:00Z">
              <w:r w:rsidR="002D2260">
                <w:rPr>
                  <w:lang w:val="en-US"/>
                </w:rPr>
                <w:t>M</w:t>
              </w:r>
            </w:ins>
            <w:ins w:id="129" w:author="D. Everaere" w:date="2023-10-29T18:49:00Z">
              <w:r>
                <w:rPr>
                  <w:lang w:val="en-US"/>
                </w:rPr>
                <w:t>Hz)</w:t>
              </w:r>
            </w:ins>
          </w:p>
        </w:tc>
      </w:tr>
      <w:tr w:rsidR="001F470D" w14:paraId="516D02C3" w14:textId="77766CD1" w:rsidTr="00134C44">
        <w:trPr>
          <w:ins w:id="130" w:author="D. Everaere" w:date="2023-10-29T18:39:00Z"/>
        </w:trPr>
        <w:tc>
          <w:tcPr>
            <w:tcW w:w="3210" w:type="dxa"/>
          </w:tcPr>
          <w:p w14:paraId="0D9F191F" w14:textId="7B145E8D" w:rsidR="001F470D" w:rsidRPr="00A57FF0" w:rsidRDefault="001F470D" w:rsidP="001F470D">
            <w:pPr>
              <w:pStyle w:val="TAC"/>
              <w:rPr>
                <w:ins w:id="131" w:author="D. Everaere" w:date="2023-10-29T18:39:00Z"/>
                <w:shd w:val="clear" w:color="auto" w:fill="FFFFFF"/>
              </w:rPr>
            </w:pPr>
            <w:ins w:id="132" w:author="D. Everaere" w:date="2023-10-29T18:40:00Z">
              <w:r>
                <w:rPr>
                  <w:shd w:val="clear" w:color="auto" w:fill="FFFFFF"/>
                </w:rPr>
                <w:t>3.5</w:t>
              </w:r>
            </w:ins>
            <w:ins w:id="133" w:author="D. Everaere" w:date="2023-10-29T18:39:00Z">
              <w:r w:rsidRPr="00A57FF0">
                <w:rPr>
                  <w:shd w:val="clear" w:color="auto" w:fill="FFFFFF"/>
                </w:rPr>
                <w:t>° ≤ θ ≤ 7°</w:t>
              </w:r>
            </w:ins>
          </w:p>
        </w:tc>
        <w:tc>
          <w:tcPr>
            <w:tcW w:w="3209" w:type="dxa"/>
          </w:tcPr>
          <w:p w14:paraId="2B936A98" w14:textId="65D4F78B" w:rsidR="001F470D" w:rsidRDefault="001F470D" w:rsidP="001F470D">
            <w:pPr>
              <w:pStyle w:val="TAC"/>
              <w:rPr>
                <w:ins w:id="134" w:author="D. Everaere" w:date="2023-10-29T18:39:00Z"/>
                <w:lang w:val="en-US"/>
              </w:rPr>
            </w:pPr>
            <w:ins w:id="135" w:author="D. Everaere" w:date="2023-10-29T18:39:00Z">
              <w:r>
                <w:rPr>
                  <w:lang w:val="en-US"/>
                </w:rPr>
                <w:t>6</w:t>
              </w:r>
            </w:ins>
            <w:ins w:id="136" w:author="D. Everaere" w:date="2023-10-29T18:40:00Z">
              <w:r>
                <w:rPr>
                  <w:lang w:val="en-US"/>
                </w:rPr>
                <w:t>5</w:t>
              </w:r>
            </w:ins>
            <w:ins w:id="137" w:author="D. Everaere" w:date="2023-10-29T18:39:00Z">
              <w:r>
                <w:rPr>
                  <w:lang w:val="en-US"/>
                </w:rPr>
                <w:t>.5 – 25log(</w:t>
              </w:r>
              <w:r w:rsidRPr="00A57FF0">
                <w:rPr>
                  <w:shd w:val="clear" w:color="auto" w:fill="FFFFFF"/>
                </w:rPr>
                <w:t>θ</w:t>
              </w:r>
              <w:r>
                <w:rPr>
                  <w:lang w:val="en-US"/>
                </w:rPr>
                <w:t>)</w:t>
              </w:r>
            </w:ins>
          </w:p>
        </w:tc>
        <w:tc>
          <w:tcPr>
            <w:tcW w:w="1514" w:type="dxa"/>
          </w:tcPr>
          <w:p w14:paraId="15399387" w14:textId="27473257" w:rsidR="001F470D" w:rsidRDefault="002D2260" w:rsidP="001F470D">
            <w:pPr>
              <w:pStyle w:val="TAC"/>
              <w:rPr>
                <w:ins w:id="138" w:author="D. Everaere" w:date="2023-10-29T18:49:00Z"/>
                <w:lang w:val="en-US"/>
              </w:rPr>
            </w:pPr>
            <w:ins w:id="139" w:author="D. Everaere" w:date="2023-10-29T20:29:00Z">
              <w:r>
                <w:rPr>
                  <w:lang w:val="en-US"/>
                </w:rPr>
                <w:t>1</w:t>
              </w:r>
            </w:ins>
          </w:p>
        </w:tc>
      </w:tr>
      <w:tr w:rsidR="001F470D" w14:paraId="3C949B80" w14:textId="1AA275E6" w:rsidTr="00134C44">
        <w:trPr>
          <w:ins w:id="140" w:author="D. Everaere" w:date="2023-10-29T18:39:00Z"/>
        </w:trPr>
        <w:tc>
          <w:tcPr>
            <w:tcW w:w="3210" w:type="dxa"/>
          </w:tcPr>
          <w:p w14:paraId="5E0FDFDC" w14:textId="77777777" w:rsidR="001F470D" w:rsidRPr="00A57FF0" w:rsidRDefault="001F470D" w:rsidP="001F470D">
            <w:pPr>
              <w:pStyle w:val="TAC"/>
              <w:rPr>
                <w:ins w:id="141" w:author="D. Everaere" w:date="2023-10-29T18:39:00Z"/>
                <w:shd w:val="clear" w:color="auto" w:fill="FFFFFF"/>
              </w:rPr>
            </w:pPr>
            <w:ins w:id="142" w:author="D. Everaere" w:date="2023-10-29T18:39:00Z">
              <w:r w:rsidRPr="00A57FF0">
                <w:rPr>
                  <w:shd w:val="clear" w:color="auto" w:fill="FFFFFF"/>
                </w:rPr>
                <w:t>7° ≤ θ ≤ 9.2°</w:t>
              </w:r>
            </w:ins>
          </w:p>
        </w:tc>
        <w:tc>
          <w:tcPr>
            <w:tcW w:w="3209" w:type="dxa"/>
          </w:tcPr>
          <w:p w14:paraId="220BDFC7" w14:textId="306735B6" w:rsidR="001F470D" w:rsidRDefault="001F470D" w:rsidP="001F470D">
            <w:pPr>
              <w:pStyle w:val="TAC"/>
              <w:rPr>
                <w:ins w:id="143" w:author="D. Everaere" w:date="2023-10-29T18:39:00Z"/>
                <w:lang w:val="en-US"/>
              </w:rPr>
            </w:pPr>
            <w:ins w:id="144" w:author="D. Everaere" w:date="2023-10-29T18:40:00Z">
              <w:r>
                <w:rPr>
                  <w:lang w:val="en-US"/>
                </w:rPr>
                <w:t>44</w:t>
              </w:r>
            </w:ins>
            <w:ins w:id="145" w:author="D. Everaere" w:date="2023-10-29T18:39:00Z">
              <w:r>
                <w:rPr>
                  <w:lang w:val="en-US"/>
                </w:rPr>
                <w:t>.5</w:t>
              </w:r>
            </w:ins>
          </w:p>
        </w:tc>
        <w:tc>
          <w:tcPr>
            <w:tcW w:w="1514" w:type="dxa"/>
          </w:tcPr>
          <w:p w14:paraId="6591C0A2" w14:textId="49FD56E0" w:rsidR="001F470D" w:rsidRDefault="002D2260" w:rsidP="001F470D">
            <w:pPr>
              <w:pStyle w:val="TAC"/>
              <w:rPr>
                <w:ins w:id="146" w:author="D. Everaere" w:date="2023-10-29T18:49:00Z"/>
                <w:lang w:val="en-US"/>
              </w:rPr>
            </w:pPr>
            <w:ins w:id="147" w:author="D. Everaere" w:date="2023-10-29T20:29:00Z">
              <w:r>
                <w:rPr>
                  <w:lang w:val="en-US"/>
                </w:rPr>
                <w:t>1</w:t>
              </w:r>
            </w:ins>
          </w:p>
        </w:tc>
      </w:tr>
      <w:tr w:rsidR="001F470D" w14:paraId="3ED32224" w14:textId="55FDFF84" w:rsidTr="00134C44">
        <w:trPr>
          <w:ins w:id="148" w:author="D. Everaere" w:date="2023-10-29T18:39:00Z"/>
        </w:trPr>
        <w:tc>
          <w:tcPr>
            <w:tcW w:w="3210" w:type="dxa"/>
          </w:tcPr>
          <w:p w14:paraId="2C1E5EE9" w14:textId="77777777" w:rsidR="001F470D" w:rsidRPr="00A57FF0" w:rsidRDefault="001F470D" w:rsidP="001F470D">
            <w:pPr>
              <w:pStyle w:val="TAC"/>
              <w:rPr>
                <w:ins w:id="149" w:author="D. Everaere" w:date="2023-10-29T18:39:00Z"/>
                <w:shd w:val="clear" w:color="auto" w:fill="FFFFFF"/>
              </w:rPr>
            </w:pPr>
            <w:ins w:id="150" w:author="D. Everaere" w:date="2023-10-29T18:39:00Z">
              <w:r w:rsidRPr="00A57FF0">
                <w:rPr>
                  <w:shd w:val="clear" w:color="auto" w:fill="FFFFFF"/>
                </w:rPr>
                <w:t>9.2° ≤ θ ≤ 19.1°</w:t>
              </w:r>
            </w:ins>
          </w:p>
        </w:tc>
        <w:tc>
          <w:tcPr>
            <w:tcW w:w="3209" w:type="dxa"/>
          </w:tcPr>
          <w:p w14:paraId="242BC938" w14:textId="5CD5ABE5" w:rsidR="001F470D" w:rsidRDefault="001F470D" w:rsidP="001F470D">
            <w:pPr>
              <w:pStyle w:val="TAC"/>
              <w:rPr>
                <w:ins w:id="151" w:author="D. Everaere" w:date="2023-10-29T18:39:00Z"/>
                <w:lang w:val="en-US"/>
              </w:rPr>
            </w:pPr>
            <w:ins w:id="152" w:author="D. Everaere" w:date="2023-10-29T18:39:00Z">
              <w:r>
                <w:rPr>
                  <w:lang w:val="en-US"/>
                </w:rPr>
                <w:t>6</w:t>
              </w:r>
            </w:ins>
            <w:ins w:id="153" w:author="D. Everaere" w:date="2023-10-29T18:40:00Z">
              <w:r>
                <w:rPr>
                  <w:lang w:val="en-US"/>
                </w:rPr>
                <w:t>8</w:t>
              </w:r>
            </w:ins>
            <w:ins w:id="154" w:author="D. Everaere" w:date="2023-10-29T18:39:00Z">
              <w:r>
                <w:rPr>
                  <w:lang w:val="en-US"/>
                </w:rPr>
                <w:t>.5 – 25log(</w:t>
              </w:r>
              <w:r w:rsidRPr="00A57FF0">
                <w:rPr>
                  <w:shd w:val="clear" w:color="auto" w:fill="FFFFFF"/>
                </w:rPr>
                <w:t>θ</w:t>
              </w:r>
              <w:r>
                <w:rPr>
                  <w:lang w:val="en-US"/>
                </w:rPr>
                <w:t>)</w:t>
              </w:r>
            </w:ins>
          </w:p>
        </w:tc>
        <w:tc>
          <w:tcPr>
            <w:tcW w:w="1514" w:type="dxa"/>
          </w:tcPr>
          <w:p w14:paraId="0C4053B5" w14:textId="3571608A" w:rsidR="001F470D" w:rsidRDefault="002D2260" w:rsidP="001F470D">
            <w:pPr>
              <w:pStyle w:val="TAC"/>
              <w:rPr>
                <w:ins w:id="155" w:author="D. Everaere" w:date="2023-10-29T18:49:00Z"/>
                <w:lang w:val="en-US"/>
              </w:rPr>
            </w:pPr>
            <w:ins w:id="156" w:author="D. Everaere" w:date="2023-10-29T20:29:00Z">
              <w:r>
                <w:rPr>
                  <w:lang w:val="en-US"/>
                </w:rPr>
                <w:t>1</w:t>
              </w:r>
            </w:ins>
          </w:p>
        </w:tc>
      </w:tr>
      <w:tr w:rsidR="001F470D" w14:paraId="02111A1A" w14:textId="10D083EB" w:rsidTr="00134C44">
        <w:trPr>
          <w:ins w:id="157" w:author="D. Everaere" w:date="2023-10-29T18:39:00Z"/>
        </w:trPr>
        <w:tc>
          <w:tcPr>
            <w:tcW w:w="3210" w:type="dxa"/>
          </w:tcPr>
          <w:p w14:paraId="44D18CC7" w14:textId="77777777" w:rsidR="001F470D" w:rsidRPr="00A57FF0" w:rsidRDefault="001F470D" w:rsidP="001F470D">
            <w:pPr>
              <w:pStyle w:val="TAC"/>
              <w:rPr>
                <w:ins w:id="158" w:author="D. Everaere" w:date="2023-10-29T18:39:00Z"/>
                <w:shd w:val="clear" w:color="auto" w:fill="FFFFFF"/>
              </w:rPr>
            </w:pPr>
            <w:ins w:id="159" w:author="D. Everaere" w:date="2023-10-29T18:39:00Z">
              <w:r w:rsidRPr="00A57FF0">
                <w:rPr>
                  <w:shd w:val="clear" w:color="auto" w:fill="FFFFFF"/>
                </w:rPr>
                <w:t>19.1° &lt; θ ≤ 180°</w:t>
              </w:r>
            </w:ins>
          </w:p>
        </w:tc>
        <w:tc>
          <w:tcPr>
            <w:tcW w:w="3209" w:type="dxa"/>
          </w:tcPr>
          <w:p w14:paraId="361295FF" w14:textId="2A9BFB25" w:rsidR="001F470D" w:rsidRDefault="001F470D" w:rsidP="001F470D">
            <w:pPr>
              <w:pStyle w:val="TAC"/>
              <w:rPr>
                <w:ins w:id="160" w:author="D. Everaere" w:date="2023-10-29T18:39:00Z"/>
                <w:lang w:val="en-US"/>
              </w:rPr>
            </w:pPr>
            <w:ins w:id="161" w:author="D. Everaere" w:date="2023-10-29T18:39:00Z">
              <w:r>
                <w:rPr>
                  <w:lang w:val="en-US"/>
                </w:rPr>
                <w:t>3</w:t>
              </w:r>
            </w:ins>
            <w:ins w:id="162" w:author="D. Everaere" w:date="2023-10-29T18:40:00Z">
              <w:r>
                <w:rPr>
                  <w:lang w:val="en-US"/>
                </w:rPr>
                <w:t>6</w:t>
              </w:r>
            </w:ins>
            <w:ins w:id="163" w:author="D. Everaere" w:date="2023-10-29T18:39:00Z">
              <w:r>
                <w:rPr>
                  <w:lang w:val="en-US"/>
                </w:rPr>
                <w:t>.5</w:t>
              </w:r>
            </w:ins>
          </w:p>
        </w:tc>
        <w:tc>
          <w:tcPr>
            <w:tcW w:w="1514" w:type="dxa"/>
          </w:tcPr>
          <w:p w14:paraId="2A618FDC" w14:textId="31EC1F5D" w:rsidR="001F470D" w:rsidRDefault="002D2260" w:rsidP="001F470D">
            <w:pPr>
              <w:pStyle w:val="TAC"/>
              <w:rPr>
                <w:ins w:id="164" w:author="D. Everaere" w:date="2023-10-29T18:49:00Z"/>
                <w:lang w:val="en-US"/>
              </w:rPr>
            </w:pPr>
            <w:ins w:id="165" w:author="D. Everaere" w:date="2023-10-29T20:29:00Z">
              <w:r>
                <w:rPr>
                  <w:lang w:val="en-US"/>
                </w:rPr>
                <w:t>1</w:t>
              </w:r>
            </w:ins>
          </w:p>
        </w:tc>
      </w:tr>
    </w:tbl>
    <w:p w14:paraId="0B3C3B79" w14:textId="77777777" w:rsidR="00077999" w:rsidRDefault="00077999" w:rsidP="00AF2237">
      <w:pPr>
        <w:rPr>
          <w:ins w:id="166" w:author="D. Everaere" w:date="2023-10-29T18:41:00Z"/>
          <w:rFonts w:ascii="Open Sans" w:hAnsi="Open Sans" w:cs="Open Sans"/>
          <w:color w:val="333333"/>
          <w:shd w:val="clear" w:color="auto" w:fill="FFFFFF"/>
        </w:rPr>
      </w:pPr>
    </w:p>
    <w:p w14:paraId="31174FC1" w14:textId="751A8E7E" w:rsidR="00B125DB" w:rsidRPr="00601BB5" w:rsidRDefault="00B125DB" w:rsidP="00AF2237">
      <w:pPr>
        <w:rPr>
          <w:ins w:id="167" w:author="D. Everaere" w:date="2023-10-29T18:41:00Z"/>
          <w:lang w:val="en-US"/>
        </w:rPr>
      </w:pPr>
      <w:ins w:id="168" w:author="D. Everaere" w:date="2023-10-29T18:41:00Z">
        <w:r w:rsidRPr="00601BB5">
          <w:rPr>
            <w:lang w:val="en-US"/>
          </w:rPr>
          <w:t xml:space="preserve">The EIRP density levels specified in table </w:t>
        </w:r>
      </w:ins>
      <w:ins w:id="169" w:author="D. Everaere" w:date="2023-10-30T21:29:00Z">
        <w:r w:rsidR="00601BB5">
          <w:rPr>
            <w:lang w:val="en-US"/>
          </w:rPr>
          <w:t>9.2.2.2-1</w:t>
        </w:r>
      </w:ins>
      <w:ins w:id="170" w:author="D. Everaere" w:date="2023-10-29T18:41:00Z">
        <w:r w:rsidRPr="00601BB5">
          <w:rPr>
            <w:lang w:val="en-US"/>
          </w:rPr>
          <w:t xml:space="preserve"> </w:t>
        </w:r>
      </w:ins>
      <w:ins w:id="171" w:author="D. Everaere" w:date="2023-10-29T21:27:00Z">
        <w:r w:rsidR="001F3D08" w:rsidRPr="00601BB5">
          <w:rPr>
            <w:lang w:val="en-US"/>
          </w:rPr>
          <w:t xml:space="preserve">and </w:t>
        </w:r>
      </w:ins>
      <w:ins w:id="172" w:author="D. Everaere" w:date="2023-10-30T21:29:00Z">
        <w:r w:rsidR="00601BB5">
          <w:rPr>
            <w:lang w:val="en-US"/>
          </w:rPr>
          <w:t>table 9.2.2.2-2</w:t>
        </w:r>
      </w:ins>
      <w:ins w:id="173" w:author="D. Everaere" w:date="2023-10-29T21:27:00Z">
        <w:r w:rsidR="001F3D08" w:rsidRPr="00601BB5">
          <w:rPr>
            <w:lang w:val="en-US"/>
          </w:rPr>
          <w:t xml:space="preserve"> </w:t>
        </w:r>
      </w:ins>
      <w:ins w:id="174" w:author="D. Everaere" w:date="2023-10-29T18:41:00Z">
        <w:r w:rsidRPr="00601BB5">
          <w:rPr>
            <w:lang w:val="en-US"/>
          </w:rPr>
          <w:t>may be exceeded by up to 3 dB, for values of θ &gt; 7°, over 10% of the range of theta (θ) angles from 7–180° on each side of the line from the </w:t>
        </w:r>
        <w:r w:rsidR="000A2245" w:rsidRPr="00601BB5">
          <w:rPr>
            <w:lang w:val="en-US"/>
          </w:rPr>
          <w:t xml:space="preserve"> NTN UE </w:t>
        </w:r>
        <w:r w:rsidRPr="00601BB5">
          <w:rPr>
            <w:lang w:val="en-US"/>
          </w:rPr>
          <w:t xml:space="preserve">to the target </w:t>
        </w:r>
      </w:ins>
      <w:ins w:id="175" w:author="D. Everaere" w:date="2023-10-29T18:42:00Z">
        <w:r w:rsidR="000A2245" w:rsidRPr="00601BB5">
          <w:rPr>
            <w:lang w:val="en-US"/>
          </w:rPr>
          <w:t>SAN</w:t>
        </w:r>
      </w:ins>
      <w:ins w:id="176" w:author="D. Everaere" w:date="2023-10-29T18:41:00Z">
        <w:r w:rsidRPr="00601BB5">
          <w:rPr>
            <w:lang w:val="en-US"/>
          </w:rPr>
          <w:t>.</w:t>
        </w:r>
      </w:ins>
    </w:p>
    <w:p w14:paraId="5D9541D0" w14:textId="77777777" w:rsidR="00B125DB" w:rsidRDefault="00B125DB" w:rsidP="00AF2237">
      <w:pPr>
        <w:rPr>
          <w:ins w:id="177" w:author="D. Everaere" w:date="2023-10-29T18:33:00Z"/>
          <w:rFonts w:ascii="Open Sans" w:hAnsi="Open Sans" w:cs="Open Sans"/>
          <w:color w:val="333333"/>
          <w:shd w:val="clear" w:color="auto" w:fill="FFFFFF"/>
        </w:rPr>
      </w:pPr>
    </w:p>
    <w:p w14:paraId="7BAAA765" w14:textId="4883A9A1" w:rsidR="00077999" w:rsidRDefault="00077999" w:rsidP="00AF2237">
      <w:pPr>
        <w:rPr>
          <w:ins w:id="178" w:author="D. Everaere" w:date="2023-10-30T21:31:00Z"/>
          <w:lang w:val="en-US"/>
        </w:rPr>
      </w:pPr>
      <w:ins w:id="179" w:author="D. Everaere" w:date="2023-10-29T18:33:00Z">
        <w:r w:rsidRPr="00062982">
          <w:rPr>
            <w:lang w:val="en-US"/>
          </w:rPr>
          <w:t>For cross-polarized transmissions in the plane tangent to the GSO arc and in the plane perpendicular to the GSO arc</w:t>
        </w:r>
      </w:ins>
      <w:ins w:id="180" w:author="D. Everaere" w:date="2023-10-30T21:31:00Z">
        <w:r w:rsidR="00062982">
          <w:rPr>
            <w:lang w:val="en-US"/>
          </w:rPr>
          <w:t>, the requirements specified in table 9.2.2.2-3 apply</w:t>
        </w:r>
      </w:ins>
      <w:ins w:id="181" w:author="D. Everaere" w:date="2023-10-30T21:55:00Z">
        <w:r w:rsidR="008B11D7">
          <w:rPr>
            <w:lang w:val="en-US"/>
          </w:rPr>
          <w:t xml:space="preserve"> to fixed VSAT and mobile VSAT</w:t>
        </w:r>
      </w:ins>
      <w:ins w:id="182" w:author="D. Everaere" w:date="2023-10-30T21:31:00Z">
        <w:r w:rsidR="00062982">
          <w:rPr>
            <w:lang w:val="en-US"/>
          </w:rPr>
          <w:t xml:space="preserve">. </w:t>
        </w:r>
      </w:ins>
    </w:p>
    <w:p w14:paraId="5F9B90E7" w14:textId="0C03C9B6" w:rsidR="00062982" w:rsidRPr="00062982" w:rsidRDefault="00062982" w:rsidP="00263C26">
      <w:pPr>
        <w:pStyle w:val="TAC"/>
        <w:ind w:left="568" w:firstLine="284"/>
        <w:rPr>
          <w:ins w:id="183" w:author="D. Everaere" w:date="2023-10-30T21:31:00Z"/>
          <w:b/>
          <w:bCs/>
        </w:rPr>
      </w:pPr>
      <w:ins w:id="184" w:author="D. Everaere" w:date="2023-10-30T21:31:00Z">
        <w:r w:rsidRPr="00EE7824">
          <w:rPr>
            <w:b/>
            <w:bCs/>
          </w:rPr>
          <w:lastRenderedPageBreak/>
          <w:t>Table 9.2.2.2-</w:t>
        </w:r>
        <w:r>
          <w:rPr>
            <w:b/>
            <w:bCs/>
          </w:rPr>
          <w:t>2</w:t>
        </w:r>
        <w:r w:rsidRPr="00EE7824">
          <w:rPr>
            <w:b/>
            <w:bCs/>
          </w:rPr>
          <w:t>: Of</w:t>
        </w:r>
        <w:r>
          <w:rPr>
            <w:b/>
            <w:bCs/>
          </w:rPr>
          <w:t>f</w:t>
        </w:r>
        <w:r w:rsidRPr="00EE7824">
          <w:rPr>
            <w:b/>
            <w:bCs/>
          </w:rPr>
          <w:t xml:space="preserve">-axis EIRP density limits for </w:t>
        </w:r>
      </w:ins>
      <w:ins w:id="185" w:author="D. Everaere" w:date="2023-10-30T21:32:00Z">
        <w:r w:rsidRPr="00062982">
          <w:rPr>
            <w:b/>
            <w:bCs/>
          </w:rPr>
          <w:t>cross-polarized transmissions in the plane tangent to the GSO arc and in the plane perpendicular to the GSO arc</w:t>
        </w:r>
      </w:ins>
    </w:p>
    <w:p w14:paraId="069FA63F" w14:textId="77777777" w:rsidR="00062982" w:rsidRDefault="00062982" w:rsidP="00062982">
      <w:pPr>
        <w:pStyle w:val="TAC"/>
        <w:rPr>
          <w:ins w:id="186" w:author="D. Everaere" w:date="2023-10-30T21:31:00Z"/>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1F470D" w14:paraId="268E0BC2" w14:textId="148D1BEF" w:rsidTr="00134C44">
        <w:trPr>
          <w:ins w:id="187" w:author="D. Everaere" w:date="2023-10-29T18:40:00Z"/>
        </w:trPr>
        <w:tc>
          <w:tcPr>
            <w:tcW w:w="3210" w:type="dxa"/>
          </w:tcPr>
          <w:p w14:paraId="0E8B3D31" w14:textId="77777777" w:rsidR="001F470D" w:rsidRPr="00A57FF0" w:rsidRDefault="001F470D" w:rsidP="001F470D">
            <w:pPr>
              <w:pStyle w:val="TAH"/>
              <w:rPr>
                <w:ins w:id="188" w:author="D. Everaere" w:date="2023-10-29T18:40:00Z"/>
                <w:shd w:val="clear" w:color="auto" w:fill="FFFFFF"/>
              </w:rPr>
            </w:pPr>
            <w:ins w:id="189" w:author="D. Everaere" w:date="2023-10-29T18:40:00Z">
              <w:r>
                <w:rPr>
                  <w:shd w:val="clear" w:color="auto" w:fill="FFFFFF"/>
                </w:rPr>
                <w:t>θ value</w:t>
              </w:r>
            </w:ins>
          </w:p>
        </w:tc>
        <w:tc>
          <w:tcPr>
            <w:tcW w:w="3209" w:type="dxa"/>
          </w:tcPr>
          <w:p w14:paraId="0EB73C39" w14:textId="159FF4CD" w:rsidR="001F470D" w:rsidRDefault="001F470D" w:rsidP="001F470D">
            <w:pPr>
              <w:pStyle w:val="TAH"/>
              <w:rPr>
                <w:ins w:id="190" w:author="D. Everaere" w:date="2023-10-29T18:40:00Z"/>
                <w:lang w:val="en-US"/>
              </w:rPr>
            </w:pPr>
            <w:ins w:id="191" w:author="D. Everaere" w:date="2023-10-29T18:40:00Z">
              <w:r>
                <w:rPr>
                  <w:lang w:val="en-US"/>
                </w:rPr>
                <w:t xml:space="preserve">Maximum </w:t>
              </w:r>
            </w:ins>
            <w:ins w:id="192" w:author="D. Everaere" w:date="2023-10-30T22:26:00Z">
              <w:r w:rsidR="002800D7">
                <w:rPr>
                  <w:lang w:val="en-US"/>
                </w:rPr>
                <w:t xml:space="preserve">Off-axis </w:t>
              </w:r>
            </w:ins>
            <w:ins w:id="193" w:author="D. Everaere" w:date="2023-10-29T18:40:00Z">
              <w:r>
                <w:rPr>
                  <w:lang w:val="en-US"/>
                </w:rPr>
                <w:t>EIRP (dBm)</w:t>
              </w:r>
            </w:ins>
          </w:p>
        </w:tc>
        <w:tc>
          <w:tcPr>
            <w:tcW w:w="1514" w:type="dxa"/>
          </w:tcPr>
          <w:p w14:paraId="047569EF" w14:textId="2970B336" w:rsidR="001F470D" w:rsidRDefault="001F470D" w:rsidP="00F90B98">
            <w:pPr>
              <w:pStyle w:val="TAH"/>
              <w:rPr>
                <w:ins w:id="194" w:author="D. Everaere" w:date="2023-10-29T18:49:00Z"/>
                <w:lang w:val="en-US"/>
              </w:rPr>
            </w:pPr>
            <w:ins w:id="195" w:author="D. Everaere" w:date="2023-10-29T18:49:00Z">
              <w:r>
                <w:rPr>
                  <w:lang w:val="en-US"/>
                </w:rPr>
                <w:t>Measurement bandwidth (</w:t>
              </w:r>
            </w:ins>
            <w:ins w:id="196" w:author="D. Everaere" w:date="2023-10-29T20:29:00Z">
              <w:r w:rsidR="002D2260">
                <w:rPr>
                  <w:lang w:val="en-US"/>
                </w:rPr>
                <w:t>M</w:t>
              </w:r>
            </w:ins>
            <w:ins w:id="197" w:author="D. Everaere" w:date="2023-10-29T18:49:00Z">
              <w:r>
                <w:rPr>
                  <w:lang w:val="en-US"/>
                </w:rPr>
                <w:t>Hz)</w:t>
              </w:r>
            </w:ins>
          </w:p>
        </w:tc>
      </w:tr>
      <w:tr w:rsidR="001F470D" w14:paraId="6CE7BAC6" w14:textId="351DE784" w:rsidTr="00134C44">
        <w:trPr>
          <w:ins w:id="198" w:author="D. Everaere" w:date="2023-10-29T18:40:00Z"/>
        </w:trPr>
        <w:tc>
          <w:tcPr>
            <w:tcW w:w="3210" w:type="dxa"/>
          </w:tcPr>
          <w:p w14:paraId="3265DC08" w14:textId="29DD75D3" w:rsidR="001F470D" w:rsidRPr="00A57FF0" w:rsidRDefault="001F470D" w:rsidP="001F470D">
            <w:pPr>
              <w:pStyle w:val="TAC"/>
              <w:rPr>
                <w:ins w:id="199" w:author="D. Everaere" w:date="2023-10-29T18:40:00Z"/>
                <w:shd w:val="clear" w:color="auto" w:fill="FFFFFF"/>
              </w:rPr>
            </w:pPr>
            <w:ins w:id="200" w:author="D. Everaere" w:date="2023-10-29T18:40:00Z">
              <w:r>
                <w:rPr>
                  <w:shd w:val="clear" w:color="auto" w:fill="FFFFFF"/>
                </w:rPr>
                <w:t>2.0</w:t>
              </w:r>
              <w:r w:rsidRPr="00A57FF0">
                <w:rPr>
                  <w:shd w:val="clear" w:color="auto" w:fill="FFFFFF"/>
                </w:rPr>
                <w:t>° ≤ θ ≤ 7°</w:t>
              </w:r>
            </w:ins>
          </w:p>
        </w:tc>
        <w:tc>
          <w:tcPr>
            <w:tcW w:w="3209" w:type="dxa"/>
          </w:tcPr>
          <w:p w14:paraId="08B6EE7C" w14:textId="55D62A79" w:rsidR="001F470D" w:rsidRDefault="001F470D" w:rsidP="001F470D">
            <w:pPr>
              <w:pStyle w:val="TAC"/>
              <w:rPr>
                <w:ins w:id="201" w:author="D. Everaere" w:date="2023-10-29T18:40:00Z"/>
                <w:lang w:val="en-US"/>
              </w:rPr>
            </w:pPr>
            <w:ins w:id="202" w:author="D. Everaere" w:date="2023-10-29T18:40:00Z">
              <w:r>
                <w:rPr>
                  <w:lang w:val="en-US"/>
                </w:rPr>
                <w:t>52.5 – 25log(</w:t>
              </w:r>
              <w:r w:rsidRPr="00A57FF0">
                <w:rPr>
                  <w:shd w:val="clear" w:color="auto" w:fill="FFFFFF"/>
                </w:rPr>
                <w:t>θ</w:t>
              </w:r>
              <w:r>
                <w:rPr>
                  <w:lang w:val="en-US"/>
                </w:rPr>
                <w:t>)</w:t>
              </w:r>
            </w:ins>
          </w:p>
        </w:tc>
        <w:tc>
          <w:tcPr>
            <w:tcW w:w="1514" w:type="dxa"/>
          </w:tcPr>
          <w:p w14:paraId="574771E4" w14:textId="320B7036" w:rsidR="001F470D" w:rsidRDefault="002D2260" w:rsidP="00B62110">
            <w:pPr>
              <w:pStyle w:val="TAC"/>
              <w:rPr>
                <w:ins w:id="203" w:author="D. Everaere" w:date="2023-10-29T18:49:00Z"/>
                <w:lang w:val="en-US"/>
              </w:rPr>
            </w:pPr>
            <w:ins w:id="204" w:author="D. Everaere" w:date="2023-10-29T20:29:00Z">
              <w:r>
                <w:rPr>
                  <w:lang w:val="en-US"/>
                </w:rPr>
                <w:t>1</w:t>
              </w:r>
            </w:ins>
          </w:p>
        </w:tc>
      </w:tr>
    </w:tbl>
    <w:p w14:paraId="55FBB816" w14:textId="77777777" w:rsidR="00305DE7" w:rsidRDefault="00305DE7" w:rsidP="00AF2237">
      <w:pPr>
        <w:rPr>
          <w:ins w:id="205" w:author="D. Everaere" w:date="2023-10-29T18:42:00Z"/>
          <w:rFonts w:ascii="Open Sans" w:hAnsi="Open Sans" w:cs="Open Sans"/>
          <w:color w:val="333333"/>
          <w:shd w:val="clear" w:color="auto" w:fill="FFFFFF"/>
        </w:rPr>
      </w:pPr>
    </w:p>
    <w:p w14:paraId="1E23836F" w14:textId="77777777" w:rsidR="00CE63DD" w:rsidRDefault="00CE63DD" w:rsidP="00AF2237">
      <w:pPr>
        <w:rPr>
          <w:ins w:id="206" w:author="D. Everaere" w:date="2023-10-29T18:42:00Z"/>
          <w:rFonts w:ascii="Open Sans" w:hAnsi="Open Sans" w:cs="Open Sans"/>
          <w:color w:val="333333"/>
          <w:shd w:val="clear" w:color="auto" w:fill="FFFFFF"/>
        </w:rPr>
      </w:pPr>
    </w:p>
    <w:p w14:paraId="40809AEA" w14:textId="4D28AE58" w:rsidR="00062982" w:rsidRDefault="00062982" w:rsidP="00062982">
      <w:pPr>
        <w:pStyle w:val="Heading4"/>
        <w:rPr>
          <w:ins w:id="207" w:author="D. Everaere" w:date="2023-10-30T21:32:00Z"/>
          <w:lang w:val="en-US"/>
        </w:rPr>
      </w:pPr>
      <w:ins w:id="208" w:author="D. Everaere" w:date="2023-10-30T21:32:00Z">
        <w:r>
          <w:rPr>
            <w:lang w:val="en-US"/>
          </w:rPr>
          <w:t>9.2.2.3</w:t>
        </w:r>
        <w:r>
          <w:rPr>
            <w:lang w:val="en-US"/>
          </w:rPr>
          <w:tab/>
          <w:t>Minimum requirement for bands n512</w:t>
        </w:r>
      </w:ins>
    </w:p>
    <w:p w14:paraId="59B8C140" w14:textId="71210C33" w:rsidR="00CB4EB9" w:rsidRDefault="00D330CB" w:rsidP="00D330CB">
      <w:pPr>
        <w:pStyle w:val="Heading5"/>
        <w:rPr>
          <w:ins w:id="209" w:author="D. Everaere" w:date="2023-10-29T19:02:00Z"/>
          <w:shd w:val="clear" w:color="auto" w:fill="FFFFFF"/>
        </w:rPr>
      </w:pPr>
      <w:ins w:id="210" w:author="D. Everaere" w:date="2023-10-30T21:33:00Z">
        <w:r>
          <w:rPr>
            <w:shd w:val="clear" w:color="auto" w:fill="FFFFFF"/>
          </w:rPr>
          <w:t>9.2.2.3.1</w:t>
        </w:r>
        <w:r>
          <w:rPr>
            <w:shd w:val="clear" w:color="auto" w:fill="FFFFFF"/>
          </w:rPr>
          <w:tab/>
        </w:r>
      </w:ins>
      <w:ins w:id="211" w:author="D. Everaere" w:date="2023-10-29T19:02:00Z">
        <w:r w:rsidR="00CB4EB9">
          <w:rPr>
            <w:shd w:val="clear" w:color="auto" w:fill="FFFFFF"/>
          </w:rPr>
          <w:t>Fixed VSAT</w:t>
        </w:r>
      </w:ins>
    </w:p>
    <w:p w14:paraId="673DFB09" w14:textId="61445B96" w:rsidR="00CB4EB9" w:rsidRPr="00A978DD" w:rsidRDefault="00CB4EB9" w:rsidP="00CB4EB9">
      <w:pPr>
        <w:rPr>
          <w:ins w:id="212" w:author="D. Everaere" w:date="2023-10-30T21:39:00Z"/>
          <w:lang w:val="en-US"/>
        </w:rPr>
      </w:pPr>
      <w:ins w:id="213" w:author="D. Everaere" w:date="2023-10-29T19:02:00Z">
        <w:r w:rsidRPr="00A978DD">
          <w:rPr>
            <w:lang w:val="en-US"/>
          </w:rPr>
          <w:t>For co-polarized transmissions</w:t>
        </w:r>
      </w:ins>
      <w:ins w:id="214" w:author="D. Everaere" w:date="2023-10-30T21:39:00Z">
        <w:r w:rsidR="003E0DFA" w:rsidRPr="00A978DD">
          <w:rPr>
            <w:lang w:val="en-US"/>
          </w:rPr>
          <w:t>, the requirements specified in table 9.2.2.3.1-1 apply</w:t>
        </w:r>
      </w:ins>
      <w:ins w:id="215" w:author="D. Everaere" w:date="2023-10-30T21:55:00Z">
        <w:r w:rsidR="008B11D7">
          <w:rPr>
            <w:lang w:val="en-US"/>
          </w:rPr>
          <w:t xml:space="preserve"> to fixed VSAT</w:t>
        </w:r>
      </w:ins>
      <w:ins w:id="216" w:author="D. Everaere" w:date="2023-10-30T21:39:00Z">
        <w:r w:rsidR="003E0DFA" w:rsidRPr="00A978DD">
          <w:rPr>
            <w:lang w:val="en-US"/>
          </w:rPr>
          <w:t>.</w:t>
        </w:r>
      </w:ins>
    </w:p>
    <w:p w14:paraId="63AA3758" w14:textId="747FD7C3" w:rsidR="003E0DFA" w:rsidRDefault="003E0DFA" w:rsidP="00263C26">
      <w:pPr>
        <w:pStyle w:val="TAC"/>
        <w:ind w:left="1136" w:firstLine="284"/>
        <w:jc w:val="left"/>
        <w:rPr>
          <w:ins w:id="217" w:author="D. Everaere" w:date="2023-10-30T21:39:00Z"/>
          <w:b/>
          <w:bCs/>
          <w:lang w:val="en-US"/>
        </w:rPr>
      </w:pPr>
      <w:ins w:id="218" w:author="D. Everaere" w:date="2023-10-30T21:39:00Z">
        <w:r w:rsidRPr="00EE7824">
          <w:rPr>
            <w:b/>
            <w:bCs/>
          </w:rPr>
          <w:t>Table 9.2.2.</w:t>
        </w:r>
        <w:r>
          <w:rPr>
            <w:b/>
            <w:bCs/>
          </w:rPr>
          <w:t>3</w:t>
        </w:r>
      </w:ins>
      <w:ins w:id="219" w:author="D. Everaere" w:date="2023-10-30T21:40:00Z">
        <w:r>
          <w:rPr>
            <w:b/>
            <w:bCs/>
          </w:rPr>
          <w:t>.1</w:t>
        </w:r>
      </w:ins>
      <w:ins w:id="220" w:author="D. Everaere" w:date="2023-10-30T21:39:00Z">
        <w:r w:rsidRPr="00EE7824">
          <w:rPr>
            <w:b/>
            <w:bCs/>
          </w:rPr>
          <w:t>-1: Of</w:t>
        </w:r>
        <w:r>
          <w:rPr>
            <w:b/>
            <w:bCs/>
          </w:rPr>
          <w:t>f</w:t>
        </w:r>
        <w:r w:rsidRPr="00EE7824">
          <w:rPr>
            <w:b/>
            <w:bCs/>
          </w:rPr>
          <w:t xml:space="preserve">-axis EIRP density limits for </w:t>
        </w:r>
        <w:r w:rsidRPr="00EE7824">
          <w:rPr>
            <w:b/>
            <w:bCs/>
            <w:lang w:val="en-US"/>
          </w:rPr>
          <w:t xml:space="preserve">co-polarized transmissions </w:t>
        </w:r>
      </w:ins>
    </w:p>
    <w:p w14:paraId="7D91F6C5" w14:textId="77777777" w:rsidR="003E0DFA" w:rsidRDefault="003E0DFA" w:rsidP="003E0DFA">
      <w:pPr>
        <w:pStyle w:val="TAC"/>
        <w:rPr>
          <w:ins w:id="221" w:author="D. Everaere" w:date="2023-10-30T21:39:00Z"/>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CB4EB9" w14:paraId="7B6A449D" w14:textId="77777777" w:rsidTr="00134C44">
        <w:trPr>
          <w:ins w:id="222" w:author="D. Everaere" w:date="2023-10-29T19:02:00Z"/>
        </w:trPr>
        <w:tc>
          <w:tcPr>
            <w:tcW w:w="3210" w:type="dxa"/>
          </w:tcPr>
          <w:p w14:paraId="4FD47F1B" w14:textId="77777777" w:rsidR="00CB4EB9" w:rsidRPr="000350C0" w:rsidRDefault="00CB4EB9" w:rsidP="00A57FF0">
            <w:pPr>
              <w:pStyle w:val="TAH"/>
              <w:rPr>
                <w:ins w:id="223" w:author="D. Everaere" w:date="2023-10-29T19:02:00Z"/>
                <w:shd w:val="clear" w:color="auto" w:fill="FFFFFF"/>
              </w:rPr>
            </w:pPr>
            <w:ins w:id="224" w:author="D. Everaere" w:date="2023-10-29T19:02:00Z">
              <w:r>
                <w:rPr>
                  <w:shd w:val="clear" w:color="auto" w:fill="FFFFFF"/>
                </w:rPr>
                <w:t>θ value</w:t>
              </w:r>
            </w:ins>
          </w:p>
        </w:tc>
        <w:tc>
          <w:tcPr>
            <w:tcW w:w="3209" w:type="dxa"/>
          </w:tcPr>
          <w:p w14:paraId="261D0BCC" w14:textId="39165DA6" w:rsidR="00CB4EB9" w:rsidRDefault="00CB4EB9" w:rsidP="00A57FF0">
            <w:pPr>
              <w:pStyle w:val="TAH"/>
              <w:rPr>
                <w:ins w:id="225" w:author="D. Everaere" w:date="2023-10-29T19:02:00Z"/>
                <w:lang w:val="en-US"/>
              </w:rPr>
            </w:pPr>
            <w:ins w:id="226" w:author="D. Everaere" w:date="2023-10-29T19:02:00Z">
              <w:r>
                <w:rPr>
                  <w:lang w:val="en-US"/>
                </w:rPr>
                <w:t xml:space="preserve">Maximum </w:t>
              </w:r>
            </w:ins>
            <w:ins w:id="227" w:author="D. Everaere" w:date="2023-10-30T22:27:00Z">
              <w:r w:rsidR="002800D7">
                <w:rPr>
                  <w:lang w:val="en-US"/>
                </w:rPr>
                <w:t xml:space="preserve">Off-axis </w:t>
              </w:r>
            </w:ins>
            <w:ins w:id="228" w:author="D. Everaere" w:date="2023-10-29T19:02:00Z">
              <w:r>
                <w:rPr>
                  <w:lang w:val="en-US"/>
                </w:rPr>
                <w:t>EIRP (dBm)</w:t>
              </w:r>
            </w:ins>
          </w:p>
        </w:tc>
        <w:tc>
          <w:tcPr>
            <w:tcW w:w="1514" w:type="dxa"/>
          </w:tcPr>
          <w:p w14:paraId="435A548C" w14:textId="05CC41B9" w:rsidR="00CB4EB9" w:rsidRDefault="00CB4EB9" w:rsidP="00A57FF0">
            <w:pPr>
              <w:pStyle w:val="TAH"/>
              <w:rPr>
                <w:ins w:id="229" w:author="D. Everaere" w:date="2023-10-29T19:02:00Z"/>
                <w:lang w:val="en-US"/>
              </w:rPr>
            </w:pPr>
            <w:ins w:id="230" w:author="D. Everaere" w:date="2023-10-29T19:02:00Z">
              <w:r>
                <w:rPr>
                  <w:lang w:val="en-US"/>
                </w:rPr>
                <w:t>Measurement bandwidth (</w:t>
              </w:r>
            </w:ins>
            <w:ins w:id="231" w:author="D. Everaere" w:date="2023-10-29T20:29:00Z">
              <w:r w:rsidR="002D2260">
                <w:rPr>
                  <w:lang w:val="en-US"/>
                </w:rPr>
                <w:t>k</w:t>
              </w:r>
            </w:ins>
            <w:ins w:id="232" w:author="D. Everaere" w:date="2023-10-29T19:02:00Z">
              <w:r>
                <w:rPr>
                  <w:lang w:val="en-US"/>
                </w:rPr>
                <w:t>Hz)</w:t>
              </w:r>
            </w:ins>
          </w:p>
        </w:tc>
      </w:tr>
      <w:tr w:rsidR="00CB4EB9" w14:paraId="4FE21AE0" w14:textId="77777777" w:rsidTr="00134C44">
        <w:trPr>
          <w:ins w:id="233" w:author="D. Everaere" w:date="2023-10-29T19:02:00Z"/>
        </w:trPr>
        <w:tc>
          <w:tcPr>
            <w:tcW w:w="3210" w:type="dxa"/>
          </w:tcPr>
          <w:p w14:paraId="36D73F5C" w14:textId="3212961B" w:rsidR="00CB4EB9" w:rsidRPr="000350C0" w:rsidRDefault="00CB4EB9" w:rsidP="00A57FF0">
            <w:pPr>
              <w:pStyle w:val="TAC"/>
              <w:rPr>
                <w:ins w:id="234" w:author="D. Everaere" w:date="2023-10-29T19:02:00Z"/>
                <w:shd w:val="clear" w:color="auto" w:fill="FFFFFF"/>
              </w:rPr>
            </w:pPr>
            <w:ins w:id="235" w:author="D. Everaere" w:date="2023-10-29T19:02:00Z">
              <w:r>
                <w:rPr>
                  <w:shd w:val="clear" w:color="auto" w:fill="FFFFFF"/>
                </w:rPr>
                <w:t>1.8</w:t>
              </w:r>
              <w:r w:rsidRPr="000350C0">
                <w:rPr>
                  <w:shd w:val="clear" w:color="auto" w:fill="FFFFFF"/>
                </w:rPr>
                <w:t>° ≤ θ ≤ 7°</w:t>
              </w:r>
            </w:ins>
          </w:p>
        </w:tc>
        <w:tc>
          <w:tcPr>
            <w:tcW w:w="3209" w:type="dxa"/>
          </w:tcPr>
          <w:p w14:paraId="7AA67DDE" w14:textId="77777777" w:rsidR="00CB4EB9" w:rsidRDefault="00CB4EB9" w:rsidP="00A57FF0">
            <w:pPr>
              <w:pStyle w:val="TAC"/>
              <w:rPr>
                <w:ins w:id="236" w:author="D. Everaere" w:date="2023-10-29T19:02:00Z"/>
                <w:lang w:val="en-US"/>
              </w:rPr>
            </w:pPr>
            <w:ins w:id="237" w:author="D. Everaere" w:date="2023-10-29T19:02:00Z">
              <w:r>
                <w:rPr>
                  <w:lang w:val="en-US"/>
                </w:rPr>
                <w:t>49 – 25log(</w:t>
              </w:r>
              <w:r w:rsidRPr="00A57FF0">
                <w:rPr>
                  <w:shd w:val="clear" w:color="auto" w:fill="FFFFFF"/>
                </w:rPr>
                <w:t>θ</w:t>
              </w:r>
              <w:r>
                <w:rPr>
                  <w:lang w:val="en-US"/>
                </w:rPr>
                <w:t>)</w:t>
              </w:r>
            </w:ins>
          </w:p>
        </w:tc>
        <w:tc>
          <w:tcPr>
            <w:tcW w:w="1514" w:type="dxa"/>
          </w:tcPr>
          <w:p w14:paraId="6037987F" w14:textId="67CA7EB8" w:rsidR="00CB4EB9" w:rsidRDefault="002D2260" w:rsidP="00A57FF0">
            <w:pPr>
              <w:pStyle w:val="TAC"/>
              <w:rPr>
                <w:ins w:id="238" w:author="D. Everaere" w:date="2023-10-29T19:02:00Z"/>
                <w:lang w:val="en-US"/>
              </w:rPr>
            </w:pPr>
            <w:ins w:id="239" w:author="D. Everaere" w:date="2023-10-29T20:29:00Z">
              <w:r>
                <w:rPr>
                  <w:lang w:val="en-US"/>
                </w:rPr>
                <w:t>40</w:t>
              </w:r>
            </w:ins>
          </w:p>
        </w:tc>
      </w:tr>
      <w:tr w:rsidR="00CB4EB9" w14:paraId="4C29323A" w14:textId="77777777" w:rsidTr="00134C44">
        <w:trPr>
          <w:ins w:id="240" w:author="D. Everaere" w:date="2023-10-29T19:02:00Z"/>
        </w:trPr>
        <w:tc>
          <w:tcPr>
            <w:tcW w:w="3210" w:type="dxa"/>
          </w:tcPr>
          <w:p w14:paraId="302DDBF1" w14:textId="77777777" w:rsidR="00CB4EB9" w:rsidRPr="000350C0" w:rsidRDefault="00CB4EB9" w:rsidP="00A57FF0">
            <w:pPr>
              <w:pStyle w:val="TAC"/>
              <w:rPr>
                <w:ins w:id="241" w:author="D. Everaere" w:date="2023-10-29T19:02:00Z"/>
                <w:shd w:val="clear" w:color="auto" w:fill="FFFFFF"/>
              </w:rPr>
            </w:pPr>
            <w:ins w:id="242" w:author="D. Everaere" w:date="2023-10-29T19:02:00Z">
              <w:r w:rsidRPr="000350C0">
                <w:rPr>
                  <w:shd w:val="clear" w:color="auto" w:fill="FFFFFF"/>
                </w:rPr>
                <w:t>7° ≤ θ ≤ 9.2°</w:t>
              </w:r>
            </w:ins>
          </w:p>
        </w:tc>
        <w:tc>
          <w:tcPr>
            <w:tcW w:w="3209" w:type="dxa"/>
          </w:tcPr>
          <w:p w14:paraId="6A5B7AD9" w14:textId="77777777" w:rsidR="00CB4EB9" w:rsidRDefault="00CB4EB9" w:rsidP="00A57FF0">
            <w:pPr>
              <w:pStyle w:val="TAC"/>
              <w:rPr>
                <w:ins w:id="243" w:author="D. Everaere" w:date="2023-10-29T19:02:00Z"/>
                <w:lang w:val="en-US"/>
              </w:rPr>
            </w:pPr>
            <w:ins w:id="244" w:author="D. Everaere" w:date="2023-10-29T19:02:00Z">
              <w:r>
                <w:rPr>
                  <w:lang w:val="en-US"/>
                </w:rPr>
                <w:t>28</w:t>
              </w:r>
            </w:ins>
          </w:p>
        </w:tc>
        <w:tc>
          <w:tcPr>
            <w:tcW w:w="1514" w:type="dxa"/>
          </w:tcPr>
          <w:p w14:paraId="5284CFEA" w14:textId="0E7C3604" w:rsidR="00CB4EB9" w:rsidRDefault="002D2260" w:rsidP="00A57FF0">
            <w:pPr>
              <w:pStyle w:val="TAC"/>
              <w:rPr>
                <w:ins w:id="245" w:author="D. Everaere" w:date="2023-10-29T19:02:00Z"/>
                <w:lang w:val="en-US"/>
              </w:rPr>
            </w:pPr>
            <w:ins w:id="246" w:author="D. Everaere" w:date="2023-10-29T20:29:00Z">
              <w:r>
                <w:rPr>
                  <w:lang w:val="en-US"/>
                </w:rPr>
                <w:t>40</w:t>
              </w:r>
            </w:ins>
          </w:p>
        </w:tc>
      </w:tr>
      <w:tr w:rsidR="00CB4EB9" w14:paraId="636CD039" w14:textId="77777777" w:rsidTr="00134C44">
        <w:trPr>
          <w:ins w:id="247" w:author="D. Everaere" w:date="2023-10-29T19:02:00Z"/>
        </w:trPr>
        <w:tc>
          <w:tcPr>
            <w:tcW w:w="3210" w:type="dxa"/>
          </w:tcPr>
          <w:p w14:paraId="6378BC53" w14:textId="77777777" w:rsidR="00CB4EB9" w:rsidRPr="000350C0" w:rsidRDefault="00CB4EB9" w:rsidP="00A57FF0">
            <w:pPr>
              <w:pStyle w:val="TAC"/>
              <w:rPr>
                <w:ins w:id="248" w:author="D. Everaere" w:date="2023-10-29T19:02:00Z"/>
                <w:shd w:val="clear" w:color="auto" w:fill="FFFFFF"/>
              </w:rPr>
            </w:pPr>
            <w:ins w:id="249" w:author="D. Everaere" w:date="2023-10-29T19:02:00Z">
              <w:r w:rsidRPr="000350C0">
                <w:rPr>
                  <w:shd w:val="clear" w:color="auto" w:fill="FFFFFF"/>
                </w:rPr>
                <w:t xml:space="preserve">9.2° ≤ θ ≤ </w:t>
              </w:r>
              <w:r>
                <w:rPr>
                  <w:shd w:val="clear" w:color="auto" w:fill="FFFFFF"/>
                </w:rPr>
                <w:t>48</w:t>
              </w:r>
              <w:r w:rsidRPr="000350C0">
                <w:rPr>
                  <w:shd w:val="clear" w:color="auto" w:fill="FFFFFF"/>
                </w:rPr>
                <w:t>°</w:t>
              </w:r>
            </w:ins>
          </w:p>
        </w:tc>
        <w:tc>
          <w:tcPr>
            <w:tcW w:w="3209" w:type="dxa"/>
          </w:tcPr>
          <w:p w14:paraId="29DDB384" w14:textId="77777777" w:rsidR="00CB4EB9" w:rsidRDefault="00CB4EB9" w:rsidP="00A57FF0">
            <w:pPr>
              <w:pStyle w:val="TAC"/>
              <w:rPr>
                <w:ins w:id="250" w:author="D. Everaere" w:date="2023-10-29T19:02:00Z"/>
                <w:lang w:val="en-US"/>
              </w:rPr>
            </w:pPr>
            <w:ins w:id="251" w:author="D. Everaere" w:date="2023-10-29T19:02:00Z">
              <w:r>
                <w:rPr>
                  <w:lang w:val="en-US"/>
                </w:rPr>
                <w:t>52 – 25log(</w:t>
              </w:r>
              <w:r w:rsidRPr="00A57FF0">
                <w:rPr>
                  <w:shd w:val="clear" w:color="auto" w:fill="FFFFFF"/>
                </w:rPr>
                <w:t>θ</w:t>
              </w:r>
              <w:r>
                <w:rPr>
                  <w:lang w:val="en-US"/>
                </w:rPr>
                <w:t>)</w:t>
              </w:r>
            </w:ins>
          </w:p>
        </w:tc>
        <w:tc>
          <w:tcPr>
            <w:tcW w:w="1514" w:type="dxa"/>
          </w:tcPr>
          <w:p w14:paraId="393C8FFE" w14:textId="545BD4AC" w:rsidR="00CB4EB9" w:rsidRDefault="002D2260" w:rsidP="00A57FF0">
            <w:pPr>
              <w:pStyle w:val="TAC"/>
              <w:rPr>
                <w:ins w:id="252" w:author="D. Everaere" w:date="2023-10-29T19:02:00Z"/>
                <w:lang w:val="en-US"/>
              </w:rPr>
            </w:pPr>
            <w:ins w:id="253" w:author="D. Everaere" w:date="2023-10-29T20:29:00Z">
              <w:r>
                <w:rPr>
                  <w:lang w:val="en-US"/>
                </w:rPr>
                <w:t>40</w:t>
              </w:r>
            </w:ins>
          </w:p>
        </w:tc>
      </w:tr>
      <w:tr w:rsidR="00CB4EB9" w14:paraId="0F3ACAE9" w14:textId="77777777" w:rsidTr="00134C44">
        <w:trPr>
          <w:ins w:id="254" w:author="D. Everaere" w:date="2023-10-29T19:02:00Z"/>
        </w:trPr>
        <w:tc>
          <w:tcPr>
            <w:tcW w:w="3210" w:type="dxa"/>
          </w:tcPr>
          <w:p w14:paraId="607D0973" w14:textId="77777777" w:rsidR="00CB4EB9" w:rsidRPr="000350C0" w:rsidRDefault="00CB4EB9" w:rsidP="00A57FF0">
            <w:pPr>
              <w:pStyle w:val="TAC"/>
              <w:rPr>
                <w:ins w:id="255" w:author="D. Everaere" w:date="2023-10-29T19:02:00Z"/>
                <w:shd w:val="clear" w:color="auto" w:fill="FFFFFF"/>
              </w:rPr>
            </w:pPr>
            <w:ins w:id="256" w:author="D. Everaere" w:date="2023-10-29T19:02:00Z">
              <w:r>
                <w:rPr>
                  <w:shd w:val="clear" w:color="auto" w:fill="FFFFFF"/>
                </w:rPr>
                <w:t>48</w:t>
              </w:r>
              <w:r w:rsidRPr="000350C0">
                <w:rPr>
                  <w:shd w:val="clear" w:color="auto" w:fill="FFFFFF"/>
                </w:rPr>
                <w:t>° &lt; θ ≤ 180</w:t>
              </w:r>
              <w:r w:rsidRPr="00A57FF0">
                <w:rPr>
                  <w:shd w:val="clear" w:color="auto" w:fill="FFFFFF"/>
                </w:rPr>
                <w:t>°</w:t>
              </w:r>
            </w:ins>
          </w:p>
        </w:tc>
        <w:tc>
          <w:tcPr>
            <w:tcW w:w="3209" w:type="dxa"/>
          </w:tcPr>
          <w:p w14:paraId="37E06C73" w14:textId="77777777" w:rsidR="00CB4EB9" w:rsidRDefault="00CB4EB9" w:rsidP="00A57FF0">
            <w:pPr>
              <w:pStyle w:val="TAC"/>
              <w:rPr>
                <w:ins w:id="257" w:author="D. Everaere" w:date="2023-10-29T19:02:00Z"/>
                <w:lang w:val="en-US"/>
              </w:rPr>
            </w:pPr>
            <w:ins w:id="258" w:author="D. Everaere" w:date="2023-10-29T19:02:00Z">
              <w:r>
                <w:rPr>
                  <w:lang w:val="en-US"/>
                </w:rPr>
                <w:t>20</w:t>
              </w:r>
            </w:ins>
          </w:p>
        </w:tc>
        <w:tc>
          <w:tcPr>
            <w:tcW w:w="1514" w:type="dxa"/>
          </w:tcPr>
          <w:p w14:paraId="37AD524B" w14:textId="0A78093C" w:rsidR="00CB4EB9" w:rsidRDefault="002D2260" w:rsidP="00A57FF0">
            <w:pPr>
              <w:pStyle w:val="TAC"/>
              <w:rPr>
                <w:ins w:id="259" w:author="D. Everaere" w:date="2023-10-29T19:02:00Z"/>
                <w:lang w:val="en-US"/>
              </w:rPr>
            </w:pPr>
            <w:ins w:id="260" w:author="D. Everaere" w:date="2023-10-29T20:29:00Z">
              <w:r>
                <w:rPr>
                  <w:lang w:val="en-US"/>
                </w:rPr>
                <w:t>40</w:t>
              </w:r>
            </w:ins>
          </w:p>
        </w:tc>
      </w:tr>
    </w:tbl>
    <w:p w14:paraId="5D8700F1" w14:textId="77777777" w:rsidR="00CB4EB9" w:rsidRDefault="00CB4EB9" w:rsidP="00CB4EB9">
      <w:pPr>
        <w:rPr>
          <w:ins w:id="261" w:author="D. Everaere" w:date="2023-10-30T21:40:00Z"/>
          <w:lang w:val="en-US"/>
        </w:rPr>
      </w:pPr>
    </w:p>
    <w:p w14:paraId="0C8BAB1E" w14:textId="45D4A813" w:rsidR="003E0DFA" w:rsidRPr="00816B41" w:rsidRDefault="003E0DFA" w:rsidP="003E0DFA">
      <w:pPr>
        <w:rPr>
          <w:ins w:id="262" w:author="D. Everaere" w:date="2023-10-30T21:40:00Z"/>
          <w:lang w:val="en-US"/>
        </w:rPr>
      </w:pPr>
      <w:ins w:id="263" w:author="D. Everaere" w:date="2023-10-30T21:40:00Z">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9.2.2.3.1-</w:t>
        </w:r>
        <w:r>
          <w:rPr>
            <w:lang w:val="en-US"/>
          </w:rPr>
          <w:t>2</w:t>
        </w:r>
        <w:r w:rsidRPr="00816B41">
          <w:rPr>
            <w:lang w:val="en-US"/>
          </w:rPr>
          <w:t xml:space="preserve"> apply</w:t>
        </w:r>
      </w:ins>
      <w:ins w:id="264" w:author="D. Everaere" w:date="2023-10-30T21:55:00Z">
        <w:r w:rsidR="008B11D7">
          <w:rPr>
            <w:lang w:val="en-US"/>
          </w:rPr>
          <w:t xml:space="preserve"> to fixed VSAT</w:t>
        </w:r>
      </w:ins>
      <w:ins w:id="265" w:author="D. Everaere" w:date="2023-10-30T21:40:00Z">
        <w:r w:rsidRPr="00816B41">
          <w:rPr>
            <w:lang w:val="en-US"/>
          </w:rPr>
          <w:t>.</w:t>
        </w:r>
      </w:ins>
    </w:p>
    <w:p w14:paraId="1303616B" w14:textId="01A26B53" w:rsidR="003E0DFA" w:rsidRDefault="003E0DFA" w:rsidP="00263C26">
      <w:pPr>
        <w:pStyle w:val="TAC"/>
        <w:ind w:left="1136" w:firstLine="284"/>
        <w:jc w:val="left"/>
        <w:rPr>
          <w:ins w:id="266" w:author="D. Everaere" w:date="2023-10-30T21:40:00Z"/>
          <w:b/>
          <w:bCs/>
          <w:lang w:val="en-US"/>
        </w:rPr>
      </w:pPr>
      <w:ins w:id="267" w:author="D. Everaere" w:date="2023-10-30T21:40:00Z">
        <w:r w:rsidRPr="00EE7824">
          <w:rPr>
            <w:b/>
            <w:bCs/>
          </w:rPr>
          <w:t>Table 9.2.2.</w:t>
        </w:r>
        <w:r>
          <w:rPr>
            <w:b/>
            <w:bCs/>
          </w:rPr>
          <w:t>3.1</w:t>
        </w:r>
        <w:r w:rsidRPr="00EE7824">
          <w:rPr>
            <w:b/>
            <w:bCs/>
          </w:rPr>
          <w:t>-</w:t>
        </w:r>
        <w:r>
          <w:rPr>
            <w:b/>
            <w:bCs/>
          </w:rPr>
          <w:t>2</w:t>
        </w:r>
        <w:r w:rsidRPr="00EE7824">
          <w:rPr>
            <w:b/>
            <w:bCs/>
          </w:rPr>
          <w:t>: Of</w:t>
        </w:r>
        <w:r>
          <w:rPr>
            <w:b/>
            <w:bCs/>
          </w:rPr>
          <w:t>f</w:t>
        </w:r>
        <w:r w:rsidRPr="00EE7824">
          <w:rPr>
            <w:b/>
            <w:bCs/>
          </w:rPr>
          <w:t xml:space="preserve">-axis EIRP density limits for </w:t>
        </w:r>
        <w:r w:rsidRPr="00EE7824">
          <w:rPr>
            <w:b/>
            <w:bCs/>
            <w:lang w:val="en-US"/>
          </w:rPr>
          <w:t>c</w:t>
        </w:r>
        <w:r>
          <w:rPr>
            <w:b/>
            <w:bCs/>
            <w:lang w:val="en-US"/>
          </w:rPr>
          <w:t>ross</w:t>
        </w:r>
        <w:r w:rsidRPr="00EE7824">
          <w:rPr>
            <w:b/>
            <w:bCs/>
            <w:lang w:val="en-US"/>
          </w:rPr>
          <w:t xml:space="preserve">-polarized transmissions </w:t>
        </w:r>
      </w:ins>
    </w:p>
    <w:p w14:paraId="6088B46F" w14:textId="77777777" w:rsidR="003E0DFA" w:rsidRDefault="003E0DFA" w:rsidP="003E0DFA">
      <w:pPr>
        <w:pStyle w:val="TAC"/>
        <w:jc w:val="left"/>
        <w:rPr>
          <w:ins w:id="268" w:author="D. Everaere" w:date="2023-10-30T21:40:00Z"/>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CB4EB9" w14:paraId="27E4B5AD" w14:textId="77777777" w:rsidTr="00134C44">
        <w:trPr>
          <w:ins w:id="269" w:author="D. Everaere" w:date="2023-10-29T19:02:00Z"/>
        </w:trPr>
        <w:tc>
          <w:tcPr>
            <w:tcW w:w="3210" w:type="dxa"/>
          </w:tcPr>
          <w:p w14:paraId="5F121502" w14:textId="77777777" w:rsidR="00CB4EB9" w:rsidRPr="00A57FF0" w:rsidRDefault="00CB4EB9" w:rsidP="00A57FF0">
            <w:pPr>
              <w:pStyle w:val="TAH"/>
              <w:rPr>
                <w:ins w:id="270" w:author="D. Everaere" w:date="2023-10-29T19:02:00Z"/>
                <w:shd w:val="clear" w:color="auto" w:fill="FFFFFF"/>
              </w:rPr>
            </w:pPr>
            <w:ins w:id="271" w:author="D. Everaere" w:date="2023-10-29T19:02:00Z">
              <w:r>
                <w:rPr>
                  <w:shd w:val="clear" w:color="auto" w:fill="FFFFFF"/>
                </w:rPr>
                <w:t>θ value</w:t>
              </w:r>
            </w:ins>
          </w:p>
        </w:tc>
        <w:tc>
          <w:tcPr>
            <w:tcW w:w="3209" w:type="dxa"/>
          </w:tcPr>
          <w:p w14:paraId="53BCE66F" w14:textId="23F3DA29" w:rsidR="00CB4EB9" w:rsidRDefault="00CB4EB9" w:rsidP="00A57FF0">
            <w:pPr>
              <w:pStyle w:val="TAH"/>
              <w:rPr>
                <w:ins w:id="272" w:author="D. Everaere" w:date="2023-10-29T19:02:00Z"/>
                <w:lang w:val="en-US"/>
              </w:rPr>
            </w:pPr>
            <w:ins w:id="273" w:author="D. Everaere" w:date="2023-10-29T19:02:00Z">
              <w:r>
                <w:rPr>
                  <w:lang w:val="en-US"/>
                </w:rPr>
                <w:t xml:space="preserve">Maximum </w:t>
              </w:r>
            </w:ins>
            <w:ins w:id="274" w:author="D. Everaere" w:date="2023-10-30T22:27:00Z">
              <w:r w:rsidR="002800D7">
                <w:rPr>
                  <w:lang w:val="en-US"/>
                </w:rPr>
                <w:t xml:space="preserve">Off-axis </w:t>
              </w:r>
            </w:ins>
            <w:ins w:id="275" w:author="D. Everaere" w:date="2023-10-29T19:02:00Z">
              <w:r>
                <w:rPr>
                  <w:lang w:val="en-US"/>
                </w:rPr>
                <w:t>EIRP (dBm)</w:t>
              </w:r>
            </w:ins>
          </w:p>
        </w:tc>
        <w:tc>
          <w:tcPr>
            <w:tcW w:w="1514" w:type="dxa"/>
          </w:tcPr>
          <w:p w14:paraId="10E12212" w14:textId="51FD6C49" w:rsidR="00CB4EB9" w:rsidRDefault="00CB4EB9" w:rsidP="00A57FF0">
            <w:pPr>
              <w:pStyle w:val="TAH"/>
              <w:rPr>
                <w:ins w:id="276" w:author="D. Everaere" w:date="2023-10-29T19:02:00Z"/>
                <w:lang w:val="en-US"/>
              </w:rPr>
            </w:pPr>
            <w:ins w:id="277" w:author="D. Everaere" w:date="2023-10-29T19:02:00Z">
              <w:r>
                <w:rPr>
                  <w:lang w:val="en-US"/>
                </w:rPr>
                <w:t>Measurement bandwidth (</w:t>
              </w:r>
            </w:ins>
            <w:ins w:id="278" w:author="D. Everaere" w:date="2023-10-30T22:30:00Z">
              <w:r w:rsidR="00E44344">
                <w:rPr>
                  <w:lang w:val="en-US"/>
                </w:rPr>
                <w:t>k</w:t>
              </w:r>
            </w:ins>
            <w:ins w:id="279" w:author="D. Everaere" w:date="2023-10-29T19:02:00Z">
              <w:r>
                <w:rPr>
                  <w:lang w:val="en-US"/>
                </w:rPr>
                <w:t>Hz)</w:t>
              </w:r>
            </w:ins>
          </w:p>
        </w:tc>
      </w:tr>
      <w:tr w:rsidR="00CB4EB9" w14:paraId="0B229532" w14:textId="77777777" w:rsidTr="00134C44">
        <w:trPr>
          <w:ins w:id="280" w:author="D. Everaere" w:date="2023-10-29T19:02:00Z"/>
        </w:trPr>
        <w:tc>
          <w:tcPr>
            <w:tcW w:w="3210" w:type="dxa"/>
          </w:tcPr>
          <w:p w14:paraId="0C1A7CFA" w14:textId="29FE274C" w:rsidR="00CB4EB9" w:rsidRPr="00A57FF0" w:rsidRDefault="00CB4EB9" w:rsidP="00A57FF0">
            <w:pPr>
              <w:pStyle w:val="TAC"/>
              <w:rPr>
                <w:ins w:id="281" w:author="D. Everaere" w:date="2023-10-29T19:02:00Z"/>
                <w:shd w:val="clear" w:color="auto" w:fill="FFFFFF"/>
              </w:rPr>
            </w:pPr>
            <w:ins w:id="282" w:author="D. Everaere" w:date="2023-10-29T19:02:00Z">
              <w:r>
                <w:rPr>
                  <w:shd w:val="clear" w:color="auto" w:fill="FFFFFF"/>
                </w:rPr>
                <w:t>1.8</w:t>
              </w:r>
              <w:r w:rsidRPr="00A57FF0">
                <w:rPr>
                  <w:shd w:val="clear" w:color="auto" w:fill="FFFFFF"/>
                </w:rPr>
                <w:t>° ≤ θ ≤ 7°</w:t>
              </w:r>
            </w:ins>
          </w:p>
        </w:tc>
        <w:tc>
          <w:tcPr>
            <w:tcW w:w="3209" w:type="dxa"/>
          </w:tcPr>
          <w:p w14:paraId="6F392F1A" w14:textId="77777777" w:rsidR="00CB4EB9" w:rsidRDefault="00CB4EB9" w:rsidP="00A57FF0">
            <w:pPr>
              <w:pStyle w:val="TAC"/>
              <w:rPr>
                <w:ins w:id="283" w:author="D. Everaere" w:date="2023-10-29T19:02:00Z"/>
                <w:lang w:val="en-US"/>
              </w:rPr>
            </w:pPr>
            <w:ins w:id="284" w:author="D. Everaere" w:date="2023-10-29T19:02:00Z">
              <w:r>
                <w:rPr>
                  <w:lang w:val="en-US"/>
                </w:rPr>
                <w:t>39 – 25log(</w:t>
              </w:r>
              <w:r w:rsidRPr="00A57FF0">
                <w:rPr>
                  <w:shd w:val="clear" w:color="auto" w:fill="FFFFFF"/>
                </w:rPr>
                <w:t>θ</w:t>
              </w:r>
              <w:r>
                <w:rPr>
                  <w:lang w:val="en-US"/>
                </w:rPr>
                <w:t>)</w:t>
              </w:r>
            </w:ins>
          </w:p>
        </w:tc>
        <w:tc>
          <w:tcPr>
            <w:tcW w:w="1514" w:type="dxa"/>
          </w:tcPr>
          <w:p w14:paraId="7FD0DFB1" w14:textId="73674F1C" w:rsidR="00CB4EB9" w:rsidRDefault="002D2260" w:rsidP="00A57FF0">
            <w:pPr>
              <w:pStyle w:val="TAC"/>
              <w:rPr>
                <w:ins w:id="285" w:author="D. Everaere" w:date="2023-10-29T19:02:00Z"/>
                <w:lang w:val="en-US"/>
              </w:rPr>
            </w:pPr>
            <w:ins w:id="286" w:author="D. Everaere" w:date="2023-10-29T20:29:00Z">
              <w:r>
                <w:rPr>
                  <w:lang w:val="en-US"/>
                </w:rPr>
                <w:t>40</w:t>
              </w:r>
            </w:ins>
          </w:p>
        </w:tc>
      </w:tr>
      <w:tr w:rsidR="00CB4EB9" w14:paraId="32C905C8" w14:textId="77777777" w:rsidTr="00134C44">
        <w:trPr>
          <w:ins w:id="287" w:author="D. Everaere" w:date="2023-10-29T19:02:00Z"/>
        </w:trPr>
        <w:tc>
          <w:tcPr>
            <w:tcW w:w="3210" w:type="dxa"/>
          </w:tcPr>
          <w:p w14:paraId="48C2576F" w14:textId="77777777" w:rsidR="00CB4EB9" w:rsidRDefault="00CB4EB9" w:rsidP="00A57FF0">
            <w:pPr>
              <w:pStyle w:val="TAC"/>
              <w:rPr>
                <w:ins w:id="288" w:author="D. Everaere" w:date="2023-10-29T19:02:00Z"/>
                <w:shd w:val="clear" w:color="auto" w:fill="FFFFFF"/>
              </w:rPr>
            </w:pPr>
            <w:ins w:id="289" w:author="D. Everaere" w:date="2023-10-29T19:02:00Z">
              <w:r w:rsidRPr="000350C0">
                <w:rPr>
                  <w:shd w:val="clear" w:color="auto" w:fill="FFFFFF"/>
                </w:rPr>
                <w:t>7° ≤ θ ≤ 9.2°</w:t>
              </w:r>
            </w:ins>
          </w:p>
        </w:tc>
        <w:tc>
          <w:tcPr>
            <w:tcW w:w="3209" w:type="dxa"/>
          </w:tcPr>
          <w:p w14:paraId="62A126F9" w14:textId="77777777" w:rsidR="00CB4EB9" w:rsidRDefault="00CB4EB9" w:rsidP="00A57FF0">
            <w:pPr>
              <w:pStyle w:val="TAC"/>
              <w:rPr>
                <w:ins w:id="290" w:author="D. Everaere" w:date="2023-10-29T19:02:00Z"/>
                <w:lang w:val="en-US"/>
              </w:rPr>
            </w:pPr>
            <w:ins w:id="291" w:author="D. Everaere" w:date="2023-10-29T19:02:00Z">
              <w:r>
                <w:rPr>
                  <w:lang w:val="en-US"/>
                </w:rPr>
                <w:t>18</w:t>
              </w:r>
            </w:ins>
          </w:p>
        </w:tc>
        <w:tc>
          <w:tcPr>
            <w:tcW w:w="1514" w:type="dxa"/>
          </w:tcPr>
          <w:p w14:paraId="5B60FCA4" w14:textId="22E30B43" w:rsidR="00CB4EB9" w:rsidRDefault="002D2260" w:rsidP="00A57FF0">
            <w:pPr>
              <w:pStyle w:val="TAC"/>
              <w:rPr>
                <w:ins w:id="292" w:author="D. Everaere" w:date="2023-10-29T19:02:00Z"/>
                <w:lang w:val="en-US"/>
              </w:rPr>
            </w:pPr>
            <w:ins w:id="293" w:author="D. Everaere" w:date="2023-10-29T20:29:00Z">
              <w:r>
                <w:rPr>
                  <w:lang w:val="en-US"/>
                </w:rPr>
                <w:t>40</w:t>
              </w:r>
            </w:ins>
          </w:p>
        </w:tc>
      </w:tr>
    </w:tbl>
    <w:p w14:paraId="64EF9A34" w14:textId="77777777" w:rsidR="00CB4EB9" w:rsidRDefault="00CB4EB9" w:rsidP="00CB4EB9">
      <w:pPr>
        <w:rPr>
          <w:ins w:id="294" w:author="D. Everaere" w:date="2023-10-29T19:02:00Z"/>
          <w:rFonts w:ascii="Open Sans" w:hAnsi="Open Sans" w:cs="Open Sans"/>
          <w:color w:val="333333"/>
          <w:shd w:val="clear" w:color="auto" w:fill="FFFFFF"/>
        </w:rPr>
      </w:pPr>
    </w:p>
    <w:p w14:paraId="1038323B" w14:textId="77777777" w:rsidR="00CB4EB9" w:rsidRDefault="00CB4EB9" w:rsidP="00AF2237">
      <w:pPr>
        <w:rPr>
          <w:ins w:id="295" w:author="D. Everaere" w:date="2023-10-29T19:02:00Z"/>
          <w:rFonts w:ascii="Open Sans" w:hAnsi="Open Sans" w:cs="Open Sans"/>
          <w:color w:val="333333"/>
          <w:shd w:val="clear" w:color="auto" w:fill="FFFFFF"/>
        </w:rPr>
      </w:pPr>
    </w:p>
    <w:p w14:paraId="30778511" w14:textId="189373AB" w:rsidR="00D330CB" w:rsidRDefault="00D330CB" w:rsidP="00D330CB">
      <w:pPr>
        <w:pStyle w:val="Heading5"/>
        <w:rPr>
          <w:ins w:id="296" w:author="D. Everaere" w:date="2023-10-30T21:33:00Z"/>
          <w:shd w:val="clear" w:color="auto" w:fill="FFFFFF"/>
        </w:rPr>
      </w:pPr>
      <w:ins w:id="297" w:author="D. Everaere" w:date="2023-10-30T21:33:00Z">
        <w:r>
          <w:rPr>
            <w:shd w:val="clear" w:color="auto" w:fill="FFFFFF"/>
          </w:rPr>
          <w:t>9.2.2.3.</w:t>
        </w:r>
      </w:ins>
      <w:ins w:id="298" w:author="D. Everaere" w:date="2023-10-30T21:41:00Z">
        <w:r w:rsidR="00CF6319">
          <w:rPr>
            <w:shd w:val="clear" w:color="auto" w:fill="FFFFFF"/>
          </w:rPr>
          <w:t>2</w:t>
        </w:r>
      </w:ins>
      <w:ins w:id="299" w:author="D. Everaere" w:date="2023-10-30T21:33:00Z">
        <w:r>
          <w:rPr>
            <w:shd w:val="clear" w:color="auto" w:fill="FFFFFF"/>
          </w:rPr>
          <w:tab/>
        </w:r>
      </w:ins>
      <w:ins w:id="300" w:author="D. Everaere" w:date="2023-10-30T21:34:00Z">
        <w:r>
          <w:rPr>
            <w:shd w:val="clear" w:color="auto" w:fill="FFFFFF"/>
          </w:rPr>
          <w:t>Mobile</w:t>
        </w:r>
      </w:ins>
      <w:ins w:id="301" w:author="D. Everaere" w:date="2023-10-30T21:33:00Z">
        <w:r>
          <w:rPr>
            <w:shd w:val="clear" w:color="auto" w:fill="FFFFFF"/>
          </w:rPr>
          <w:t xml:space="preserve"> VSAT</w:t>
        </w:r>
      </w:ins>
    </w:p>
    <w:p w14:paraId="1581395B" w14:textId="0158CB6C" w:rsidR="00800C07" w:rsidRPr="00A978DD" w:rsidRDefault="00CF6319" w:rsidP="00800C07">
      <w:pPr>
        <w:rPr>
          <w:ins w:id="302" w:author="D. Everaere" w:date="2023-10-30T21:41:00Z"/>
          <w:lang w:val="en-US"/>
        </w:rPr>
      </w:pPr>
      <w:ins w:id="303" w:author="D. Everaere" w:date="2023-10-30T21:41:00Z">
        <w:r w:rsidRPr="00816B41">
          <w:rPr>
            <w:lang w:val="en-US"/>
          </w:rPr>
          <w:t>For co-polarized transmissions, the requirements specified in table 9.2.2.3.</w:t>
        </w:r>
        <w:r>
          <w:rPr>
            <w:lang w:val="en-US"/>
          </w:rPr>
          <w:t>2</w:t>
        </w:r>
        <w:r w:rsidRPr="00816B41">
          <w:rPr>
            <w:lang w:val="en-US"/>
          </w:rPr>
          <w:t>-1 apply</w:t>
        </w:r>
      </w:ins>
      <w:ins w:id="304" w:author="D. Everaere" w:date="2023-10-30T21:55:00Z">
        <w:r w:rsidR="008B11D7">
          <w:rPr>
            <w:lang w:val="en-US"/>
          </w:rPr>
          <w:t xml:space="preserve"> to </w:t>
        </w:r>
      </w:ins>
      <w:ins w:id="305" w:author="D. Everaere" w:date="2023-10-30T21:56:00Z">
        <w:r w:rsidR="008B11D7">
          <w:rPr>
            <w:lang w:val="en-US"/>
          </w:rPr>
          <w:t>mobile VSAT</w:t>
        </w:r>
      </w:ins>
      <w:ins w:id="306" w:author="D. Everaere" w:date="2023-10-30T21:41:00Z">
        <w:r w:rsidRPr="00816B41">
          <w:rPr>
            <w:lang w:val="en-US"/>
          </w:rPr>
          <w:t>.</w:t>
        </w:r>
      </w:ins>
    </w:p>
    <w:p w14:paraId="28935FE8" w14:textId="31CB131C" w:rsidR="00CF6319" w:rsidRDefault="00CF6319" w:rsidP="00263C26">
      <w:pPr>
        <w:pStyle w:val="TAC"/>
        <w:ind w:left="1136" w:firstLine="284"/>
        <w:jc w:val="left"/>
        <w:rPr>
          <w:ins w:id="307" w:author="D. Everaere" w:date="2023-10-30T21:46:00Z"/>
          <w:b/>
          <w:bCs/>
          <w:lang w:val="en-US"/>
        </w:rPr>
      </w:pPr>
      <w:ins w:id="308" w:author="D. Everaere" w:date="2023-10-30T21:41:00Z">
        <w:r w:rsidRPr="00EE7824">
          <w:rPr>
            <w:b/>
            <w:bCs/>
          </w:rPr>
          <w:t>Table 9.2.2.</w:t>
        </w:r>
        <w:r>
          <w:rPr>
            <w:b/>
            <w:bCs/>
          </w:rPr>
          <w:t>3.2</w:t>
        </w:r>
        <w:r w:rsidRPr="00EE7824">
          <w:rPr>
            <w:b/>
            <w:bCs/>
          </w:rPr>
          <w:t>-1: Of</w:t>
        </w:r>
        <w:r>
          <w:rPr>
            <w:b/>
            <w:bCs/>
          </w:rPr>
          <w:t>f</w:t>
        </w:r>
        <w:r w:rsidRPr="00EE7824">
          <w:rPr>
            <w:b/>
            <w:bCs/>
          </w:rPr>
          <w:t xml:space="preserve">-axis EIRP density limits for </w:t>
        </w:r>
        <w:r w:rsidRPr="00EE7824">
          <w:rPr>
            <w:b/>
            <w:bCs/>
            <w:lang w:val="en-US"/>
          </w:rPr>
          <w:t xml:space="preserve">co-polarized transmissions </w:t>
        </w:r>
      </w:ins>
    </w:p>
    <w:p w14:paraId="77B8D53F" w14:textId="77777777" w:rsidR="00330E98" w:rsidRDefault="00330E98" w:rsidP="00CF6319">
      <w:pPr>
        <w:pStyle w:val="TAC"/>
        <w:jc w:val="left"/>
        <w:rPr>
          <w:ins w:id="309" w:author="D. Everaere" w:date="2023-10-30T21:41:00Z"/>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1F470D" w14:paraId="7DE7567E" w14:textId="0463E1AA" w:rsidTr="00134C44">
        <w:trPr>
          <w:ins w:id="310" w:author="D. Everaere" w:date="2023-10-29T18:47:00Z"/>
        </w:trPr>
        <w:tc>
          <w:tcPr>
            <w:tcW w:w="3210" w:type="dxa"/>
          </w:tcPr>
          <w:p w14:paraId="19821BF2" w14:textId="77777777" w:rsidR="001F470D" w:rsidRPr="000350C0" w:rsidRDefault="001F470D" w:rsidP="001F470D">
            <w:pPr>
              <w:pStyle w:val="TAH"/>
              <w:rPr>
                <w:ins w:id="311" w:author="D. Everaere" w:date="2023-10-29T18:47:00Z"/>
                <w:shd w:val="clear" w:color="auto" w:fill="FFFFFF"/>
              </w:rPr>
            </w:pPr>
            <w:ins w:id="312" w:author="D. Everaere" w:date="2023-10-29T18:47:00Z">
              <w:r>
                <w:rPr>
                  <w:shd w:val="clear" w:color="auto" w:fill="FFFFFF"/>
                </w:rPr>
                <w:t>θ value</w:t>
              </w:r>
            </w:ins>
          </w:p>
        </w:tc>
        <w:tc>
          <w:tcPr>
            <w:tcW w:w="3209" w:type="dxa"/>
          </w:tcPr>
          <w:p w14:paraId="2F76DC1F" w14:textId="383061A0" w:rsidR="001F470D" w:rsidRDefault="001F470D" w:rsidP="001F470D">
            <w:pPr>
              <w:pStyle w:val="TAH"/>
              <w:rPr>
                <w:ins w:id="313" w:author="D. Everaere" w:date="2023-10-29T18:47:00Z"/>
                <w:lang w:val="en-US"/>
              </w:rPr>
            </w:pPr>
            <w:ins w:id="314" w:author="D. Everaere" w:date="2023-10-29T18:47:00Z">
              <w:r>
                <w:rPr>
                  <w:lang w:val="en-US"/>
                </w:rPr>
                <w:t xml:space="preserve">Maximum </w:t>
              </w:r>
            </w:ins>
            <w:ins w:id="315" w:author="D. Everaere" w:date="2023-10-30T22:27:00Z">
              <w:r w:rsidR="002800D7">
                <w:rPr>
                  <w:lang w:val="en-US"/>
                </w:rPr>
                <w:t xml:space="preserve">Off-axis </w:t>
              </w:r>
            </w:ins>
            <w:ins w:id="316" w:author="D. Everaere" w:date="2023-10-29T18:47:00Z">
              <w:r>
                <w:rPr>
                  <w:lang w:val="en-US"/>
                </w:rPr>
                <w:t>EIRP (dBm)</w:t>
              </w:r>
            </w:ins>
          </w:p>
        </w:tc>
        <w:tc>
          <w:tcPr>
            <w:tcW w:w="1514" w:type="dxa"/>
          </w:tcPr>
          <w:p w14:paraId="06D4F015" w14:textId="00872F7A" w:rsidR="001F470D" w:rsidRDefault="001F470D" w:rsidP="001F470D">
            <w:pPr>
              <w:pStyle w:val="TAH"/>
              <w:rPr>
                <w:ins w:id="317" w:author="D. Everaere" w:date="2023-10-29T18:49:00Z"/>
                <w:lang w:val="en-US"/>
              </w:rPr>
            </w:pPr>
            <w:ins w:id="318" w:author="D. Everaere" w:date="2023-10-29T18:49:00Z">
              <w:r>
                <w:rPr>
                  <w:lang w:val="en-US"/>
                </w:rPr>
                <w:t>Measurement bandwidth (</w:t>
              </w:r>
            </w:ins>
            <w:ins w:id="319" w:author="D. Everaere" w:date="2023-10-30T22:30:00Z">
              <w:r w:rsidR="00E44344">
                <w:rPr>
                  <w:lang w:val="en-US"/>
                </w:rPr>
                <w:t>k</w:t>
              </w:r>
            </w:ins>
            <w:ins w:id="320" w:author="D. Everaere" w:date="2023-10-29T18:49:00Z">
              <w:r>
                <w:rPr>
                  <w:lang w:val="en-US"/>
                </w:rPr>
                <w:t>Hz)</w:t>
              </w:r>
            </w:ins>
          </w:p>
        </w:tc>
      </w:tr>
      <w:tr w:rsidR="001F470D" w14:paraId="0AD55B39" w14:textId="30091E97" w:rsidTr="00134C44">
        <w:trPr>
          <w:ins w:id="321" w:author="D. Everaere" w:date="2023-10-29T18:47:00Z"/>
        </w:trPr>
        <w:tc>
          <w:tcPr>
            <w:tcW w:w="3210" w:type="dxa"/>
          </w:tcPr>
          <w:p w14:paraId="2EEE19AF" w14:textId="77777777" w:rsidR="001F470D" w:rsidRPr="000350C0" w:rsidRDefault="001F470D" w:rsidP="001F470D">
            <w:pPr>
              <w:pStyle w:val="TAC"/>
              <w:rPr>
                <w:ins w:id="322" w:author="D. Everaere" w:date="2023-10-29T18:47:00Z"/>
                <w:shd w:val="clear" w:color="auto" w:fill="FFFFFF"/>
              </w:rPr>
            </w:pPr>
            <w:ins w:id="323" w:author="D. Everaere" w:date="2023-10-29T18:47:00Z">
              <w:r w:rsidRPr="000350C0">
                <w:rPr>
                  <w:shd w:val="clear" w:color="auto" w:fill="FFFFFF"/>
                </w:rPr>
                <w:t>2.0° ≤ θ ≤ 7°</w:t>
              </w:r>
            </w:ins>
          </w:p>
        </w:tc>
        <w:tc>
          <w:tcPr>
            <w:tcW w:w="3209" w:type="dxa"/>
          </w:tcPr>
          <w:p w14:paraId="7F5C166D" w14:textId="07C069DD" w:rsidR="001F470D" w:rsidRDefault="0091272C" w:rsidP="001F470D">
            <w:pPr>
              <w:pStyle w:val="TAC"/>
              <w:rPr>
                <w:ins w:id="324" w:author="D. Everaere" w:date="2023-10-29T18:47:00Z"/>
                <w:lang w:val="en-US"/>
              </w:rPr>
            </w:pPr>
            <w:ins w:id="325" w:author="D. Everaere" w:date="2023-10-29T18:58:00Z">
              <w:r>
                <w:rPr>
                  <w:lang w:val="en-US"/>
                </w:rPr>
                <w:t>49</w:t>
              </w:r>
            </w:ins>
            <w:ins w:id="326" w:author="D. Everaere" w:date="2023-10-29T18:47:00Z">
              <w:r w:rsidR="001F470D">
                <w:rPr>
                  <w:lang w:val="en-US"/>
                </w:rPr>
                <w:t xml:space="preserve"> – 25log(</w:t>
              </w:r>
              <w:r w:rsidR="001F470D" w:rsidRPr="00A57FF0">
                <w:rPr>
                  <w:shd w:val="clear" w:color="auto" w:fill="FFFFFF"/>
                </w:rPr>
                <w:t>θ</w:t>
              </w:r>
              <w:r w:rsidR="001F470D">
                <w:rPr>
                  <w:lang w:val="en-US"/>
                </w:rPr>
                <w:t>)</w:t>
              </w:r>
            </w:ins>
          </w:p>
        </w:tc>
        <w:tc>
          <w:tcPr>
            <w:tcW w:w="1514" w:type="dxa"/>
          </w:tcPr>
          <w:p w14:paraId="68E74C9D" w14:textId="472DBBC7" w:rsidR="001F470D" w:rsidRDefault="002D2260" w:rsidP="001F470D">
            <w:pPr>
              <w:pStyle w:val="TAC"/>
              <w:rPr>
                <w:ins w:id="327" w:author="D. Everaere" w:date="2023-10-29T18:49:00Z"/>
                <w:lang w:val="en-US"/>
              </w:rPr>
            </w:pPr>
            <w:ins w:id="328" w:author="D. Everaere" w:date="2023-10-29T20:29:00Z">
              <w:r>
                <w:rPr>
                  <w:lang w:val="en-US"/>
                </w:rPr>
                <w:t>40</w:t>
              </w:r>
            </w:ins>
          </w:p>
        </w:tc>
      </w:tr>
      <w:tr w:rsidR="001F470D" w14:paraId="06D6DE77" w14:textId="3D0F38BC" w:rsidTr="00134C44">
        <w:trPr>
          <w:ins w:id="329" w:author="D. Everaere" w:date="2023-10-29T18:47:00Z"/>
        </w:trPr>
        <w:tc>
          <w:tcPr>
            <w:tcW w:w="3210" w:type="dxa"/>
          </w:tcPr>
          <w:p w14:paraId="3619447E" w14:textId="77777777" w:rsidR="001F470D" w:rsidRPr="000350C0" w:rsidRDefault="001F470D" w:rsidP="001F470D">
            <w:pPr>
              <w:pStyle w:val="TAC"/>
              <w:rPr>
                <w:ins w:id="330" w:author="D. Everaere" w:date="2023-10-29T18:47:00Z"/>
                <w:shd w:val="clear" w:color="auto" w:fill="FFFFFF"/>
              </w:rPr>
            </w:pPr>
            <w:ins w:id="331" w:author="D. Everaere" w:date="2023-10-29T18:47:00Z">
              <w:r w:rsidRPr="000350C0">
                <w:rPr>
                  <w:shd w:val="clear" w:color="auto" w:fill="FFFFFF"/>
                </w:rPr>
                <w:t>7° ≤ θ ≤ 9.2°</w:t>
              </w:r>
            </w:ins>
          </w:p>
        </w:tc>
        <w:tc>
          <w:tcPr>
            <w:tcW w:w="3209" w:type="dxa"/>
          </w:tcPr>
          <w:p w14:paraId="026564C0" w14:textId="5A10D18E" w:rsidR="001F470D" w:rsidRDefault="0091272C" w:rsidP="001F470D">
            <w:pPr>
              <w:pStyle w:val="TAC"/>
              <w:rPr>
                <w:ins w:id="332" w:author="D. Everaere" w:date="2023-10-29T18:47:00Z"/>
                <w:lang w:val="en-US"/>
              </w:rPr>
            </w:pPr>
            <w:ins w:id="333" w:author="D. Everaere" w:date="2023-10-29T18:58:00Z">
              <w:r>
                <w:rPr>
                  <w:lang w:val="en-US"/>
                </w:rPr>
                <w:t>28</w:t>
              </w:r>
            </w:ins>
          </w:p>
        </w:tc>
        <w:tc>
          <w:tcPr>
            <w:tcW w:w="1514" w:type="dxa"/>
          </w:tcPr>
          <w:p w14:paraId="0C006721" w14:textId="618A7AE5" w:rsidR="001F470D" w:rsidRDefault="002D2260" w:rsidP="001F470D">
            <w:pPr>
              <w:pStyle w:val="TAC"/>
              <w:rPr>
                <w:ins w:id="334" w:author="D. Everaere" w:date="2023-10-29T18:49:00Z"/>
                <w:lang w:val="en-US"/>
              </w:rPr>
            </w:pPr>
            <w:ins w:id="335" w:author="D. Everaere" w:date="2023-10-29T20:29:00Z">
              <w:r>
                <w:rPr>
                  <w:lang w:val="en-US"/>
                </w:rPr>
                <w:t>40</w:t>
              </w:r>
            </w:ins>
          </w:p>
        </w:tc>
      </w:tr>
      <w:tr w:rsidR="001F470D" w14:paraId="2184B8CE" w14:textId="2259029E" w:rsidTr="00134C44">
        <w:trPr>
          <w:ins w:id="336" w:author="D. Everaere" w:date="2023-10-29T18:47:00Z"/>
        </w:trPr>
        <w:tc>
          <w:tcPr>
            <w:tcW w:w="3210" w:type="dxa"/>
          </w:tcPr>
          <w:p w14:paraId="7C211DFF" w14:textId="63885FC7" w:rsidR="001F470D" w:rsidRPr="000350C0" w:rsidRDefault="001F470D" w:rsidP="001F470D">
            <w:pPr>
              <w:pStyle w:val="TAC"/>
              <w:rPr>
                <w:ins w:id="337" w:author="D. Everaere" w:date="2023-10-29T18:47:00Z"/>
                <w:shd w:val="clear" w:color="auto" w:fill="FFFFFF"/>
              </w:rPr>
            </w:pPr>
            <w:ins w:id="338" w:author="D. Everaere" w:date="2023-10-29T18:47:00Z">
              <w:r w:rsidRPr="000350C0">
                <w:rPr>
                  <w:shd w:val="clear" w:color="auto" w:fill="FFFFFF"/>
                </w:rPr>
                <w:t xml:space="preserve">9.2° ≤ θ ≤ </w:t>
              </w:r>
              <w:r>
                <w:rPr>
                  <w:shd w:val="clear" w:color="auto" w:fill="FFFFFF"/>
                </w:rPr>
                <w:t>48</w:t>
              </w:r>
              <w:r w:rsidRPr="000350C0">
                <w:rPr>
                  <w:shd w:val="clear" w:color="auto" w:fill="FFFFFF"/>
                </w:rPr>
                <w:t>°</w:t>
              </w:r>
            </w:ins>
          </w:p>
        </w:tc>
        <w:tc>
          <w:tcPr>
            <w:tcW w:w="3209" w:type="dxa"/>
          </w:tcPr>
          <w:p w14:paraId="1D88BB43" w14:textId="09A3117A" w:rsidR="001F470D" w:rsidRDefault="00F21062" w:rsidP="001F470D">
            <w:pPr>
              <w:pStyle w:val="TAC"/>
              <w:rPr>
                <w:ins w:id="339" w:author="D. Everaere" w:date="2023-10-29T18:47:00Z"/>
                <w:lang w:val="en-US"/>
              </w:rPr>
            </w:pPr>
            <w:ins w:id="340" w:author="D. Everaere" w:date="2023-10-29T18:58:00Z">
              <w:r>
                <w:rPr>
                  <w:lang w:val="en-US"/>
                </w:rPr>
                <w:t>52</w:t>
              </w:r>
            </w:ins>
            <w:ins w:id="341" w:author="D. Everaere" w:date="2023-10-29T18:47:00Z">
              <w:r w:rsidR="001F470D">
                <w:rPr>
                  <w:lang w:val="en-US"/>
                </w:rPr>
                <w:t xml:space="preserve"> – 25log(</w:t>
              </w:r>
              <w:r w:rsidR="001F470D" w:rsidRPr="00A57FF0">
                <w:rPr>
                  <w:shd w:val="clear" w:color="auto" w:fill="FFFFFF"/>
                </w:rPr>
                <w:t>θ</w:t>
              </w:r>
              <w:r w:rsidR="001F470D">
                <w:rPr>
                  <w:lang w:val="en-US"/>
                </w:rPr>
                <w:t>)</w:t>
              </w:r>
            </w:ins>
          </w:p>
        </w:tc>
        <w:tc>
          <w:tcPr>
            <w:tcW w:w="1514" w:type="dxa"/>
          </w:tcPr>
          <w:p w14:paraId="4BC6328D" w14:textId="0CA4092A" w:rsidR="001F470D" w:rsidRDefault="002D2260" w:rsidP="001F470D">
            <w:pPr>
              <w:pStyle w:val="TAC"/>
              <w:rPr>
                <w:ins w:id="342" w:author="D. Everaere" w:date="2023-10-29T18:49:00Z"/>
                <w:lang w:val="en-US"/>
              </w:rPr>
            </w:pPr>
            <w:ins w:id="343" w:author="D. Everaere" w:date="2023-10-29T20:29:00Z">
              <w:r>
                <w:rPr>
                  <w:lang w:val="en-US"/>
                </w:rPr>
                <w:t>40</w:t>
              </w:r>
            </w:ins>
          </w:p>
        </w:tc>
      </w:tr>
      <w:tr w:rsidR="001F470D" w14:paraId="70BD0432" w14:textId="4EDDC20C" w:rsidTr="00134C44">
        <w:trPr>
          <w:ins w:id="344" w:author="D. Everaere" w:date="2023-10-29T18:47:00Z"/>
        </w:trPr>
        <w:tc>
          <w:tcPr>
            <w:tcW w:w="3210" w:type="dxa"/>
          </w:tcPr>
          <w:p w14:paraId="7BB28AE7" w14:textId="143C9427" w:rsidR="001F470D" w:rsidRPr="000350C0" w:rsidRDefault="001F470D" w:rsidP="001F470D">
            <w:pPr>
              <w:pStyle w:val="TAC"/>
              <w:rPr>
                <w:ins w:id="345" w:author="D. Everaere" w:date="2023-10-29T18:47:00Z"/>
                <w:shd w:val="clear" w:color="auto" w:fill="FFFFFF"/>
              </w:rPr>
            </w:pPr>
            <w:ins w:id="346" w:author="D. Everaere" w:date="2023-10-29T18:47:00Z">
              <w:r>
                <w:rPr>
                  <w:shd w:val="clear" w:color="auto" w:fill="FFFFFF"/>
                </w:rPr>
                <w:t>48</w:t>
              </w:r>
              <w:r w:rsidRPr="000350C0">
                <w:rPr>
                  <w:shd w:val="clear" w:color="auto" w:fill="FFFFFF"/>
                </w:rPr>
                <w:t>° &lt; θ ≤ 180</w:t>
              </w:r>
              <w:r w:rsidRPr="00A57FF0">
                <w:rPr>
                  <w:shd w:val="clear" w:color="auto" w:fill="FFFFFF"/>
                </w:rPr>
                <w:t>°</w:t>
              </w:r>
            </w:ins>
          </w:p>
        </w:tc>
        <w:tc>
          <w:tcPr>
            <w:tcW w:w="3209" w:type="dxa"/>
          </w:tcPr>
          <w:p w14:paraId="0B87B87B" w14:textId="33C07814" w:rsidR="001F470D" w:rsidRDefault="001D3A0E" w:rsidP="001F470D">
            <w:pPr>
              <w:pStyle w:val="TAC"/>
              <w:rPr>
                <w:ins w:id="347" w:author="D. Everaere" w:date="2023-10-29T18:47:00Z"/>
                <w:lang w:val="en-US"/>
              </w:rPr>
            </w:pPr>
            <w:ins w:id="348" w:author="D. Everaere" w:date="2023-10-29T18:59:00Z">
              <w:r>
                <w:rPr>
                  <w:lang w:val="en-US"/>
                </w:rPr>
                <w:t>20</w:t>
              </w:r>
            </w:ins>
          </w:p>
        </w:tc>
        <w:tc>
          <w:tcPr>
            <w:tcW w:w="1514" w:type="dxa"/>
          </w:tcPr>
          <w:p w14:paraId="2C6A382D" w14:textId="24F1A9E5" w:rsidR="001F470D" w:rsidRDefault="002D2260" w:rsidP="001F470D">
            <w:pPr>
              <w:pStyle w:val="TAC"/>
              <w:rPr>
                <w:ins w:id="349" w:author="D. Everaere" w:date="2023-10-29T18:49:00Z"/>
                <w:lang w:val="en-US"/>
              </w:rPr>
            </w:pPr>
            <w:ins w:id="350" w:author="D. Everaere" w:date="2023-10-29T20:29:00Z">
              <w:r>
                <w:rPr>
                  <w:lang w:val="en-US"/>
                </w:rPr>
                <w:t>40</w:t>
              </w:r>
            </w:ins>
          </w:p>
        </w:tc>
      </w:tr>
    </w:tbl>
    <w:p w14:paraId="1E56F73D" w14:textId="77777777" w:rsidR="00800C07" w:rsidRDefault="00800C07" w:rsidP="00800C07">
      <w:pPr>
        <w:rPr>
          <w:ins w:id="351" w:author="D. Everaere" w:date="2023-10-29T18:47:00Z"/>
          <w:lang w:val="en-US"/>
        </w:rPr>
      </w:pPr>
    </w:p>
    <w:p w14:paraId="132A0986" w14:textId="5BCCAFB7" w:rsidR="00CF6319" w:rsidRPr="00816B41" w:rsidRDefault="00CF6319" w:rsidP="00816B41">
      <w:pPr>
        <w:rPr>
          <w:ins w:id="352" w:author="D. Everaere" w:date="2023-10-30T21:41:00Z"/>
          <w:lang w:val="en-US"/>
        </w:rPr>
      </w:pPr>
      <w:ins w:id="353" w:author="D. Everaere" w:date="2023-10-30T21:41:00Z">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w:t>
        </w:r>
        <w:r>
          <w:rPr>
            <w:lang w:val="en-US"/>
          </w:rPr>
          <w:t>2</w:t>
        </w:r>
        <w:r w:rsidRPr="00816B41">
          <w:rPr>
            <w:lang w:val="en-US"/>
          </w:rPr>
          <w:t>-</w:t>
        </w:r>
        <w:r>
          <w:rPr>
            <w:lang w:val="en-US"/>
          </w:rPr>
          <w:t>2</w:t>
        </w:r>
        <w:r w:rsidRPr="00816B41">
          <w:rPr>
            <w:lang w:val="en-US"/>
          </w:rPr>
          <w:t xml:space="preserve"> apply</w:t>
        </w:r>
      </w:ins>
      <w:ins w:id="354" w:author="D. Everaere" w:date="2023-10-30T21:56:00Z">
        <w:r w:rsidR="008B11D7" w:rsidRPr="008B11D7">
          <w:rPr>
            <w:lang w:val="en-US"/>
          </w:rPr>
          <w:t xml:space="preserve"> </w:t>
        </w:r>
        <w:r w:rsidR="008B11D7">
          <w:rPr>
            <w:lang w:val="en-US"/>
          </w:rPr>
          <w:t>to mobile VSAT</w:t>
        </w:r>
      </w:ins>
      <w:ins w:id="355" w:author="D. Everaere" w:date="2023-10-30T21:41:00Z">
        <w:r w:rsidRPr="00816B41">
          <w:rPr>
            <w:lang w:val="en-US"/>
          </w:rPr>
          <w:t>.</w:t>
        </w:r>
      </w:ins>
    </w:p>
    <w:p w14:paraId="4EBC13D3" w14:textId="5BBED5BC" w:rsidR="00CF6319" w:rsidRPr="00263C26" w:rsidRDefault="00CF6319" w:rsidP="00263C26">
      <w:pPr>
        <w:pStyle w:val="TAC"/>
        <w:rPr>
          <w:ins w:id="356" w:author="D. Everaere" w:date="2023-10-30T21:41:00Z"/>
          <w:b/>
          <w:bCs/>
          <w:lang w:val="en-US"/>
        </w:rPr>
      </w:pPr>
      <w:ins w:id="357" w:author="D. Everaere" w:date="2023-10-30T21:41:00Z">
        <w:r w:rsidRPr="00263C26">
          <w:rPr>
            <w:b/>
            <w:bCs/>
          </w:rPr>
          <w:t>Table 9.2.2.3.</w:t>
        </w:r>
      </w:ins>
      <w:ins w:id="358" w:author="D. Everaere" w:date="2023-10-30T21:42:00Z">
        <w:r w:rsidRPr="00263C26">
          <w:rPr>
            <w:b/>
            <w:bCs/>
          </w:rPr>
          <w:t>2</w:t>
        </w:r>
      </w:ins>
      <w:ins w:id="359" w:author="D. Everaere" w:date="2023-10-30T21:41:00Z">
        <w:r w:rsidRPr="00263C26">
          <w:rPr>
            <w:b/>
            <w:bCs/>
          </w:rPr>
          <w:t xml:space="preserve">-2: Off-axis EIRP density limits for </w:t>
        </w:r>
        <w:r w:rsidRPr="00263C26">
          <w:rPr>
            <w:b/>
            <w:bCs/>
            <w:lang w:val="en-US"/>
          </w:rPr>
          <w:t xml:space="preserve">cross-polarized transmissions </w:t>
        </w:r>
      </w:ins>
    </w:p>
    <w:p w14:paraId="2BAE657D" w14:textId="77777777" w:rsidR="00CF6319" w:rsidRDefault="00CF6319" w:rsidP="00CF6319">
      <w:pPr>
        <w:pStyle w:val="TAC"/>
        <w:jc w:val="left"/>
        <w:rPr>
          <w:ins w:id="360" w:author="D. Everaere" w:date="2023-10-30T21:41:00Z"/>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677477" w14:paraId="7C584932" w14:textId="77777777" w:rsidTr="00134C44">
        <w:trPr>
          <w:ins w:id="361" w:author="D. Everaere" w:date="2023-10-29T18:51:00Z"/>
        </w:trPr>
        <w:tc>
          <w:tcPr>
            <w:tcW w:w="3210" w:type="dxa"/>
          </w:tcPr>
          <w:p w14:paraId="5E399B4C" w14:textId="77777777" w:rsidR="00677477" w:rsidRPr="00A57FF0" w:rsidRDefault="00677477" w:rsidP="00A57FF0">
            <w:pPr>
              <w:pStyle w:val="TAH"/>
              <w:rPr>
                <w:ins w:id="362" w:author="D. Everaere" w:date="2023-10-29T18:51:00Z"/>
                <w:shd w:val="clear" w:color="auto" w:fill="FFFFFF"/>
              </w:rPr>
            </w:pPr>
            <w:ins w:id="363" w:author="D. Everaere" w:date="2023-10-29T18:51:00Z">
              <w:r>
                <w:rPr>
                  <w:shd w:val="clear" w:color="auto" w:fill="FFFFFF"/>
                </w:rPr>
                <w:t>θ value</w:t>
              </w:r>
            </w:ins>
          </w:p>
        </w:tc>
        <w:tc>
          <w:tcPr>
            <w:tcW w:w="3209" w:type="dxa"/>
          </w:tcPr>
          <w:p w14:paraId="6307A9E5" w14:textId="3C2EC80D" w:rsidR="00677477" w:rsidRDefault="00677477" w:rsidP="00A57FF0">
            <w:pPr>
              <w:pStyle w:val="TAH"/>
              <w:rPr>
                <w:ins w:id="364" w:author="D. Everaere" w:date="2023-10-29T18:51:00Z"/>
                <w:lang w:val="en-US"/>
              </w:rPr>
            </w:pPr>
            <w:ins w:id="365" w:author="D. Everaere" w:date="2023-10-29T18:51:00Z">
              <w:r>
                <w:rPr>
                  <w:lang w:val="en-US"/>
                </w:rPr>
                <w:t xml:space="preserve">Maximum </w:t>
              </w:r>
            </w:ins>
            <w:ins w:id="366" w:author="D. Everaere" w:date="2023-10-30T22:27:00Z">
              <w:r w:rsidR="002800D7">
                <w:rPr>
                  <w:lang w:val="en-US"/>
                </w:rPr>
                <w:t xml:space="preserve">Off-axis </w:t>
              </w:r>
            </w:ins>
            <w:ins w:id="367" w:author="D. Everaere" w:date="2023-10-29T18:51:00Z">
              <w:r>
                <w:rPr>
                  <w:lang w:val="en-US"/>
                </w:rPr>
                <w:t>EIRP (dBm)</w:t>
              </w:r>
            </w:ins>
          </w:p>
        </w:tc>
        <w:tc>
          <w:tcPr>
            <w:tcW w:w="1514" w:type="dxa"/>
          </w:tcPr>
          <w:p w14:paraId="380D96A0" w14:textId="126A59B3" w:rsidR="00677477" w:rsidRDefault="00677477" w:rsidP="00A57FF0">
            <w:pPr>
              <w:pStyle w:val="TAH"/>
              <w:rPr>
                <w:ins w:id="368" w:author="D. Everaere" w:date="2023-10-29T18:51:00Z"/>
                <w:lang w:val="en-US"/>
              </w:rPr>
            </w:pPr>
            <w:ins w:id="369" w:author="D. Everaere" w:date="2023-10-29T18:51:00Z">
              <w:r>
                <w:rPr>
                  <w:lang w:val="en-US"/>
                </w:rPr>
                <w:t>Measurement bandwidth (</w:t>
              </w:r>
            </w:ins>
            <w:ins w:id="370" w:author="D. Everaere" w:date="2023-10-30T22:30:00Z">
              <w:r w:rsidR="00E44344">
                <w:rPr>
                  <w:lang w:val="en-US"/>
                </w:rPr>
                <w:t>k</w:t>
              </w:r>
            </w:ins>
            <w:ins w:id="371" w:author="D. Everaere" w:date="2023-10-29T18:51:00Z">
              <w:r>
                <w:rPr>
                  <w:lang w:val="en-US"/>
                </w:rPr>
                <w:t>Hz)</w:t>
              </w:r>
            </w:ins>
          </w:p>
        </w:tc>
      </w:tr>
      <w:tr w:rsidR="00677477" w14:paraId="768D9611" w14:textId="77777777" w:rsidTr="00134C44">
        <w:trPr>
          <w:ins w:id="372" w:author="D. Everaere" w:date="2023-10-29T18:51:00Z"/>
        </w:trPr>
        <w:tc>
          <w:tcPr>
            <w:tcW w:w="3210" w:type="dxa"/>
          </w:tcPr>
          <w:p w14:paraId="61FCF188" w14:textId="77777777" w:rsidR="00677477" w:rsidRPr="00A57FF0" w:rsidRDefault="00677477" w:rsidP="00A57FF0">
            <w:pPr>
              <w:pStyle w:val="TAC"/>
              <w:rPr>
                <w:ins w:id="373" w:author="D. Everaere" w:date="2023-10-29T18:51:00Z"/>
                <w:shd w:val="clear" w:color="auto" w:fill="FFFFFF"/>
              </w:rPr>
            </w:pPr>
            <w:ins w:id="374" w:author="D. Everaere" w:date="2023-10-29T18:51:00Z">
              <w:r>
                <w:rPr>
                  <w:shd w:val="clear" w:color="auto" w:fill="FFFFFF"/>
                </w:rPr>
                <w:t>2.0</w:t>
              </w:r>
              <w:r w:rsidRPr="00A57FF0">
                <w:rPr>
                  <w:shd w:val="clear" w:color="auto" w:fill="FFFFFF"/>
                </w:rPr>
                <w:t>° ≤ θ ≤ 7°</w:t>
              </w:r>
            </w:ins>
          </w:p>
        </w:tc>
        <w:tc>
          <w:tcPr>
            <w:tcW w:w="3209" w:type="dxa"/>
          </w:tcPr>
          <w:p w14:paraId="3FCADDAD" w14:textId="77C5DD88" w:rsidR="00677477" w:rsidRDefault="00E832C6" w:rsidP="00A57FF0">
            <w:pPr>
              <w:pStyle w:val="TAC"/>
              <w:rPr>
                <w:ins w:id="375" w:author="D. Everaere" w:date="2023-10-29T18:51:00Z"/>
                <w:lang w:val="en-US"/>
              </w:rPr>
            </w:pPr>
            <w:ins w:id="376" w:author="D. Everaere" w:date="2023-10-29T18:53:00Z">
              <w:r>
                <w:rPr>
                  <w:lang w:val="en-US"/>
                </w:rPr>
                <w:t>39</w:t>
              </w:r>
            </w:ins>
            <w:ins w:id="377" w:author="D. Everaere" w:date="2023-10-29T18:51:00Z">
              <w:r w:rsidR="00677477">
                <w:rPr>
                  <w:lang w:val="en-US"/>
                </w:rPr>
                <w:t xml:space="preserve"> – 25log(</w:t>
              </w:r>
              <w:r w:rsidR="00677477" w:rsidRPr="00A57FF0">
                <w:rPr>
                  <w:shd w:val="clear" w:color="auto" w:fill="FFFFFF"/>
                </w:rPr>
                <w:t>θ</w:t>
              </w:r>
              <w:r w:rsidR="00677477">
                <w:rPr>
                  <w:lang w:val="en-US"/>
                </w:rPr>
                <w:t>)</w:t>
              </w:r>
            </w:ins>
          </w:p>
        </w:tc>
        <w:tc>
          <w:tcPr>
            <w:tcW w:w="1514" w:type="dxa"/>
          </w:tcPr>
          <w:p w14:paraId="64A70592" w14:textId="4DAF114E" w:rsidR="00677477" w:rsidRDefault="002D2260" w:rsidP="009A2E2D">
            <w:pPr>
              <w:pStyle w:val="TAC"/>
              <w:rPr>
                <w:ins w:id="378" w:author="D. Everaere" w:date="2023-10-29T18:51:00Z"/>
                <w:lang w:val="en-US"/>
              </w:rPr>
            </w:pPr>
            <w:ins w:id="379" w:author="D. Everaere" w:date="2023-10-29T20:29:00Z">
              <w:r>
                <w:rPr>
                  <w:lang w:val="en-US"/>
                </w:rPr>
                <w:t>40</w:t>
              </w:r>
            </w:ins>
          </w:p>
        </w:tc>
      </w:tr>
      <w:tr w:rsidR="007C6B42" w14:paraId="4F23B175" w14:textId="77777777" w:rsidTr="00134C44">
        <w:trPr>
          <w:ins w:id="380" w:author="D. Everaere" w:date="2023-10-29T18:52:00Z"/>
        </w:trPr>
        <w:tc>
          <w:tcPr>
            <w:tcW w:w="3210" w:type="dxa"/>
          </w:tcPr>
          <w:p w14:paraId="61A59614" w14:textId="1748E4B4" w:rsidR="007C6B42" w:rsidRDefault="007C6B42" w:rsidP="00A57FF0">
            <w:pPr>
              <w:pStyle w:val="TAC"/>
              <w:rPr>
                <w:ins w:id="381" w:author="D. Everaere" w:date="2023-10-29T18:52:00Z"/>
                <w:shd w:val="clear" w:color="auto" w:fill="FFFFFF"/>
              </w:rPr>
            </w:pPr>
            <w:ins w:id="382" w:author="D. Everaere" w:date="2023-10-29T18:52:00Z">
              <w:r w:rsidRPr="000350C0">
                <w:rPr>
                  <w:shd w:val="clear" w:color="auto" w:fill="FFFFFF"/>
                </w:rPr>
                <w:t>7° ≤ θ ≤ 9.2°</w:t>
              </w:r>
            </w:ins>
          </w:p>
        </w:tc>
        <w:tc>
          <w:tcPr>
            <w:tcW w:w="3209" w:type="dxa"/>
          </w:tcPr>
          <w:p w14:paraId="287B6C16" w14:textId="1515B499" w:rsidR="007C6B42" w:rsidRDefault="009A2E2D" w:rsidP="00A57FF0">
            <w:pPr>
              <w:pStyle w:val="TAC"/>
              <w:rPr>
                <w:ins w:id="383" w:author="D. Everaere" w:date="2023-10-29T18:52:00Z"/>
                <w:lang w:val="en-US"/>
              </w:rPr>
            </w:pPr>
            <w:ins w:id="384" w:author="D. Everaere" w:date="2023-10-29T18:53:00Z">
              <w:r>
                <w:rPr>
                  <w:lang w:val="en-US"/>
                </w:rPr>
                <w:t>18</w:t>
              </w:r>
            </w:ins>
          </w:p>
        </w:tc>
        <w:tc>
          <w:tcPr>
            <w:tcW w:w="1514" w:type="dxa"/>
          </w:tcPr>
          <w:p w14:paraId="21EE5445" w14:textId="4B5461DC" w:rsidR="007C6B42" w:rsidRDefault="002D2260" w:rsidP="009A2E2D">
            <w:pPr>
              <w:pStyle w:val="TAC"/>
              <w:rPr>
                <w:ins w:id="385" w:author="D. Everaere" w:date="2023-10-29T18:52:00Z"/>
                <w:lang w:val="en-US"/>
              </w:rPr>
            </w:pPr>
            <w:ins w:id="386" w:author="D. Everaere" w:date="2023-10-29T20:29:00Z">
              <w:r>
                <w:rPr>
                  <w:lang w:val="en-US"/>
                </w:rPr>
                <w:t>40</w:t>
              </w:r>
            </w:ins>
          </w:p>
        </w:tc>
      </w:tr>
    </w:tbl>
    <w:p w14:paraId="30C2F6D3" w14:textId="77777777" w:rsidR="00677477" w:rsidRDefault="00677477" w:rsidP="00677477">
      <w:pPr>
        <w:rPr>
          <w:ins w:id="387" w:author="D. Everaere" w:date="2023-10-29T18:51:00Z"/>
          <w:rFonts w:ascii="Open Sans" w:hAnsi="Open Sans" w:cs="Open Sans"/>
          <w:color w:val="333333"/>
          <w:shd w:val="clear" w:color="auto" w:fill="FFFFFF"/>
        </w:rPr>
      </w:pPr>
    </w:p>
    <w:p w14:paraId="0E734E01" w14:textId="3A251CCA" w:rsidR="00CE63DD" w:rsidRDefault="00231E0C" w:rsidP="00231E0C">
      <w:pPr>
        <w:pStyle w:val="Heading5"/>
        <w:rPr>
          <w:ins w:id="388" w:author="D. Everaere" w:date="2023-10-30T21:44:00Z"/>
          <w:shd w:val="clear" w:color="auto" w:fill="FFFFFF"/>
        </w:rPr>
      </w:pPr>
      <w:ins w:id="389" w:author="D. Everaere" w:date="2023-10-30T21:43:00Z">
        <w:r>
          <w:rPr>
            <w:shd w:val="clear" w:color="auto" w:fill="FFFFFF"/>
          </w:rPr>
          <w:lastRenderedPageBreak/>
          <w:t>9.2.2.3.3</w:t>
        </w:r>
      </w:ins>
      <w:ins w:id="390" w:author="D. Everaere" w:date="2023-10-30T21:44:00Z">
        <w:r w:rsidR="00A67849">
          <w:rPr>
            <w:shd w:val="clear" w:color="auto" w:fill="FFFFFF"/>
          </w:rPr>
          <w:tab/>
        </w:r>
      </w:ins>
      <w:ins w:id="391" w:author="D. Everaere" w:date="2023-10-29T19:04:00Z">
        <w:r w:rsidR="00D13EF5">
          <w:rPr>
            <w:shd w:val="clear" w:color="auto" w:fill="FFFFFF"/>
          </w:rPr>
          <w:t xml:space="preserve">Additional </w:t>
        </w:r>
      </w:ins>
      <w:ins w:id="392" w:author="D. Everaere" w:date="2023-10-30T21:44:00Z">
        <w:r w:rsidR="00494AA5">
          <w:rPr>
            <w:shd w:val="clear" w:color="auto" w:fill="FFFFFF"/>
          </w:rPr>
          <w:t xml:space="preserve">Off-axis EIRP density </w:t>
        </w:r>
      </w:ins>
      <w:ins w:id="393" w:author="D. Everaere" w:date="2023-10-29T19:04:00Z">
        <w:r w:rsidR="00D13EF5">
          <w:rPr>
            <w:shd w:val="clear" w:color="auto" w:fill="FFFFFF"/>
          </w:rPr>
          <w:t xml:space="preserve">requirements </w:t>
        </w:r>
      </w:ins>
      <w:ins w:id="394" w:author="D. Everaere" w:date="2023-10-30T21:43:00Z">
        <w:r w:rsidR="004D4509">
          <w:rPr>
            <w:shd w:val="clear" w:color="auto" w:fill="FFFFFF"/>
          </w:rPr>
          <w:t xml:space="preserve">for protection of </w:t>
        </w:r>
        <w:r>
          <w:rPr>
            <w:shd w:val="clear" w:color="auto" w:fill="FFFFFF"/>
          </w:rPr>
          <w:t>fixed services</w:t>
        </w:r>
      </w:ins>
    </w:p>
    <w:p w14:paraId="5DB63302" w14:textId="06D3C72A" w:rsidR="00A67849" w:rsidRDefault="00A67849" w:rsidP="00A67849">
      <w:pPr>
        <w:rPr>
          <w:ins w:id="395" w:author="D. Everaere" w:date="2023-10-30T21:45:00Z"/>
        </w:rPr>
      </w:pPr>
      <w:ins w:id="396" w:author="D. Everaere" w:date="2023-10-30T21:44:00Z">
        <w:r>
          <w:t xml:space="preserve">For </w:t>
        </w:r>
      </w:ins>
      <w:ins w:id="397" w:author="D. Everaere" w:date="2023-10-30T21:45:00Z">
        <w:r w:rsidR="00330E98">
          <w:t xml:space="preserve">uncoordinated </w:t>
        </w:r>
      </w:ins>
      <w:ins w:id="398" w:author="D. Everaere" w:date="2023-10-30T21:44:00Z">
        <w:r>
          <w:t xml:space="preserve">NTN </w:t>
        </w:r>
      </w:ins>
      <w:ins w:id="399" w:author="D. Everaere" w:date="2023-10-30T21:45:00Z">
        <w:r w:rsidR="00330E98">
          <w:t>fixed VSAT and for NTN mobile VSAT, the requirements specified in table 9.2.2.3.3-1 apply.</w:t>
        </w:r>
      </w:ins>
    </w:p>
    <w:p w14:paraId="707019C2" w14:textId="47C0D49D" w:rsidR="00330E98" w:rsidRDefault="00330E98" w:rsidP="00263C26">
      <w:pPr>
        <w:pStyle w:val="TAC"/>
        <w:ind w:left="1136" w:firstLine="284"/>
        <w:jc w:val="left"/>
        <w:rPr>
          <w:ins w:id="400" w:author="D. Everaere" w:date="2023-10-30T21:46:00Z"/>
          <w:b/>
          <w:bCs/>
          <w:lang w:val="en-US"/>
        </w:rPr>
      </w:pPr>
      <w:ins w:id="401" w:author="D. Everaere" w:date="2023-10-30T21:46:00Z">
        <w:r w:rsidRPr="00EE7824">
          <w:rPr>
            <w:b/>
            <w:bCs/>
          </w:rPr>
          <w:t>Table 9.2.2.</w:t>
        </w:r>
        <w:r>
          <w:rPr>
            <w:b/>
            <w:bCs/>
          </w:rPr>
          <w:t>3.3</w:t>
        </w:r>
        <w:r w:rsidRPr="00EE7824">
          <w:rPr>
            <w:b/>
            <w:bCs/>
          </w:rPr>
          <w:t>-1: Of</w:t>
        </w:r>
        <w:r>
          <w:rPr>
            <w:b/>
            <w:bCs/>
          </w:rPr>
          <w:t>f</w:t>
        </w:r>
        <w:r w:rsidRPr="00EE7824">
          <w:rPr>
            <w:b/>
            <w:bCs/>
          </w:rPr>
          <w:t xml:space="preserve">-axis EIRP density limits for </w:t>
        </w:r>
        <w:r>
          <w:rPr>
            <w:b/>
            <w:bCs/>
          </w:rPr>
          <w:t>protection of fixed services</w:t>
        </w:r>
      </w:ins>
    </w:p>
    <w:p w14:paraId="4CA263F8" w14:textId="77777777" w:rsidR="00330E98" w:rsidRDefault="00330E98" w:rsidP="00330E98">
      <w:pPr>
        <w:pStyle w:val="TAC"/>
        <w:jc w:val="left"/>
        <w:rPr>
          <w:ins w:id="402" w:author="D. Everaere" w:date="2023-10-30T21:46:00Z"/>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32402E" w14:paraId="73CEC1BB" w14:textId="5B5152D3" w:rsidTr="00134C44">
        <w:trPr>
          <w:ins w:id="403" w:author="D. Everaere" w:date="2023-10-29T19:05:00Z"/>
        </w:trPr>
        <w:tc>
          <w:tcPr>
            <w:tcW w:w="3210" w:type="dxa"/>
          </w:tcPr>
          <w:p w14:paraId="1326A2B2" w14:textId="77777777" w:rsidR="0032402E" w:rsidRDefault="0032402E" w:rsidP="0032402E">
            <w:pPr>
              <w:pStyle w:val="TAH"/>
              <w:rPr>
                <w:ins w:id="404" w:author="D. Everaere" w:date="2023-10-29T19:12:00Z"/>
                <w:shd w:val="clear" w:color="auto" w:fill="FFFFFF"/>
              </w:rPr>
            </w:pPr>
            <w:ins w:id="405" w:author="D. Everaere" w:date="2023-10-29T19:05:00Z">
              <w:r>
                <w:rPr>
                  <w:shd w:val="clear" w:color="auto" w:fill="FFFFFF"/>
                </w:rPr>
                <w:t>Frequency Range (GHz)</w:t>
              </w:r>
            </w:ins>
          </w:p>
          <w:p w14:paraId="71ABF51B" w14:textId="6C7783F9" w:rsidR="004D37DE" w:rsidRPr="000350C0" w:rsidRDefault="004D37DE" w:rsidP="00330E98">
            <w:pPr>
              <w:pStyle w:val="TAH"/>
              <w:jc w:val="left"/>
              <w:rPr>
                <w:ins w:id="406" w:author="D. Everaere" w:date="2023-10-29T19:05:00Z"/>
                <w:shd w:val="clear" w:color="auto" w:fill="FFFFFF"/>
              </w:rPr>
            </w:pPr>
          </w:p>
        </w:tc>
        <w:tc>
          <w:tcPr>
            <w:tcW w:w="3209" w:type="dxa"/>
          </w:tcPr>
          <w:p w14:paraId="6CE6F841" w14:textId="66B32761" w:rsidR="0032402E" w:rsidRDefault="0032402E" w:rsidP="0032402E">
            <w:pPr>
              <w:pStyle w:val="TAH"/>
              <w:rPr>
                <w:ins w:id="407" w:author="D. Everaere" w:date="2023-10-29T19:05:00Z"/>
                <w:lang w:val="en-US"/>
              </w:rPr>
            </w:pPr>
            <w:ins w:id="408" w:author="D. Everaere" w:date="2023-10-29T19:05:00Z">
              <w:r>
                <w:rPr>
                  <w:lang w:val="en-US"/>
                </w:rPr>
                <w:t xml:space="preserve">Maximum </w:t>
              </w:r>
            </w:ins>
            <w:ins w:id="409" w:author="D. Everaere" w:date="2023-10-30T22:27:00Z">
              <w:r w:rsidR="002800D7">
                <w:rPr>
                  <w:lang w:val="en-US"/>
                </w:rPr>
                <w:t xml:space="preserve">Off-axis </w:t>
              </w:r>
            </w:ins>
            <w:ins w:id="410" w:author="D. Everaere" w:date="2023-10-29T19:05:00Z">
              <w:r>
                <w:rPr>
                  <w:lang w:val="en-US"/>
                </w:rPr>
                <w:t>EIRP (dBm)</w:t>
              </w:r>
            </w:ins>
          </w:p>
        </w:tc>
        <w:tc>
          <w:tcPr>
            <w:tcW w:w="1514" w:type="dxa"/>
          </w:tcPr>
          <w:p w14:paraId="59E36196" w14:textId="5FC957CA" w:rsidR="0032402E" w:rsidRDefault="0032402E" w:rsidP="0032402E">
            <w:pPr>
              <w:pStyle w:val="TAH"/>
              <w:rPr>
                <w:ins w:id="411" w:author="D. Everaere" w:date="2023-10-29T19:06:00Z"/>
                <w:lang w:val="en-US"/>
              </w:rPr>
            </w:pPr>
            <w:ins w:id="412" w:author="D. Everaere" w:date="2023-10-29T19:06:00Z">
              <w:r>
                <w:rPr>
                  <w:lang w:val="en-US"/>
                </w:rPr>
                <w:t>Measurement bandwidth (MHz)</w:t>
              </w:r>
            </w:ins>
          </w:p>
        </w:tc>
      </w:tr>
      <w:tr w:rsidR="0032402E" w14:paraId="31EB041A" w14:textId="321FFC36" w:rsidTr="00134C44">
        <w:trPr>
          <w:ins w:id="413" w:author="D. Everaere" w:date="2023-10-29T19:05:00Z"/>
        </w:trPr>
        <w:tc>
          <w:tcPr>
            <w:tcW w:w="3210" w:type="dxa"/>
          </w:tcPr>
          <w:p w14:paraId="5DEB2755" w14:textId="770DDBD9" w:rsidR="0032402E" w:rsidRPr="000350C0" w:rsidRDefault="007743C0" w:rsidP="0032402E">
            <w:pPr>
              <w:pStyle w:val="TAC"/>
              <w:rPr>
                <w:ins w:id="414" w:author="D. Everaere" w:date="2023-10-29T19:05:00Z"/>
                <w:shd w:val="clear" w:color="auto" w:fill="FFFFFF"/>
              </w:rPr>
            </w:pPr>
            <w:ins w:id="415" w:author="D. Everaere" w:date="2023-10-29T19:06:00Z">
              <w:r>
                <w:rPr>
                  <w:shd w:val="clear" w:color="auto" w:fill="FFFFFF"/>
                </w:rPr>
                <w:t>27.8</w:t>
              </w:r>
            </w:ins>
            <w:ins w:id="416" w:author="D. Everaere" w:date="2023-10-29T19:07:00Z">
              <w:r>
                <w:rPr>
                  <w:shd w:val="clear" w:color="auto" w:fill="FFFFFF"/>
                </w:rPr>
                <w:t>285—28</w:t>
              </w:r>
              <w:r w:rsidR="009A5B3C">
                <w:rPr>
                  <w:shd w:val="clear" w:color="auto" w:fill="FFFFFF"/>
                </w:rPr>
                <w:t>.</w:t>
              </w:r>
              <w:r>
                <w:rPr>
                  <w:shd w:val="clear" w:color="auto" w:fill="FFFFFF"/>
                </w:rPr>
                <w:t>4445</w:t>
              </w:r>
            </w:ins>
          </w:p>
        </w:tc>
        <w:tc>
          <w:tcPr>
            <w:tcW w:w="3209" w:type="dxa"/>
            <w:tcBorders>
              <w:bottom w:val="single" w:sz="4" w:space="0" w:color="FFFFFF" w:themeColor="background1"/>
            </w:tcBorders>
          </w:tcPr>
          <w:p w14:paraId="2150C039" w14:textId="6F5FA2C8" w:rsidR="0032402E" w:rsidRDefault="0032402E" w:rsidP="0032402E">
            <w:pPr>
              <w:pStyle w:val="TAC"/>
              <w:rPr>
                <w:ins w:id="417" w:author="D. Everaere" w:date="2023-10-29T19:05:00Z"/>
                <w:lang w:val="en-US"/>
              </w:rPr>
            </w:pPr>
          </w:p>
        </w:tc>
        <w:tc>
          <w:tcPr>
            <w:tcW w:w="1514" w:type="dxa"/>
            <w:tcBorders>
              <w:bottom w:val="single" w:sz="4" w:space="0" w:color="FFFFFF" w:themeColor="background1"/>
            </w:tcBorders>
          </w:tcPr>
          <w:p w14:paraId="101B82B2" w14:textId="04439E87" w:rsidR="0032402E" w:rsidRDefault="0032402E" w:rsidP="0032402E">
            <w:pPr>
              <w:pStyle w:val="TAC"/>
              <w:rPr>
                <w:ins w:id="418" w:author="D. Everaere" w:date="2023-10-29T19:06:00Z"/>
                <w:lang w:val="en-US"/>
              </w:rPr>
            </w:pPr>
          </w:p>
        </w:tc>
      </w:tr>
      <w:tr w:rsidR="0032402E" w14:paraId="1FA2AA8A" w14:textId="2866484B" w:rsidTr="00134C44">
        <w:trPr>
          <w:ins w:id="419" w:author="D. Everaere" w:date="2023-10-29T19:05:00Z"/>
        </w:trPr>
        <w:tc>
          <w:tcPr>
            <w:tcW w:w="3210" w:type="dxa"/>
            <w:tcBorders>
              <w:right w:val="single" w:sz="4" w:space="0" w:color="000000" w:themeColor="text1"/>
            </w:tcBorders>
          </w:tcPr>
          <w:p w14:paraId="20093888" w14:textId="450C2140" w:rsidR="0032402E" w:rsidRPr="000350C0" w:rsidRDefault="009A5B3C" w:rsidP="0032402E">
            <w:pPr>
              <w:pStyle w:val="TAC"/>
              <w:rPr>
                <w:ins w:id="420" w:author="D. Everaere" w:date="2023-10-29T19:05:00Z"/>
                <w:shd w:val="clear" w:color="auto" w:fill="FFFFFF"/>
              </w:rPr>
            </w:pPr>
            <w:ins w:id="421" w:author="D. Everaere" w:date="2023-10-29T19:07:00Z">
              <w:r>
                <w:rPr>
                  <w:shd w:val="clear" w:color="auto" w:fill="FFFFFF"/>
                </w:rPr>
                <w:t>28.8365 – 28.9485</w:t>
              </w:r>
              <w:r w:rsidR="003575DE">
                <w:rPr>
                  <w:shd w:val="clear" w:color="auto" w:fill="FFFFFF"/>
                </w:rPr>
                <w:t xml:space="preserve"> (</w:t>
              </w:r>
            </w:ins>
            <w:ins w:id="422" w:author="D. Everaere" w:date="2023-10-29T19:12:00Z">
              <w:r w:rsidR="004D37DE">
                <w:rPr>
                  <w:shd w:val="clear" w:color="auto" w:fill="FFFFFF"/>
                </w:rPr>
                <w:t>NOTE</w:t>
              </w:r>
            </w:ins>
            <w:ins w:id="423" w:author="D. Everaere" w:date="2023-10-30T21:46:00Z">
              <w:r w:rsidR="00330E98">
                <w:rPr>
                  <w:shd w:val="clear" w:color="auto" w:fill="FFFFFF"/>
                </w:rPr>
                <w:t>1</w:t>
              </w:r>
            </w:ins>
            <w:ins w:id="424" w:author="D. Everaere" w:date="2023-10-29T19:07:00Z">
              <w:r w:rsidR="003575DE">
                <w:rPr>
                  <w:shd w:val="clear" w:color="auto" w:fill="FFFFFF"/>
                </w:rPr>
                <w:t>)</w:t>
              </w:r>
            </w:ins>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1CCA8024" w14:textId="2E9C5A12" w:rsidR="0032402E" w:rsidRDefault="007743C0" w:rsidP="0032402E">
            <w:pPr>
              <w:pStyle w:val="TAC"/>
              <w:rPr>
                <w:ins w:id="425" w:author="D. Everaere" w:date="2023-10-29T19:05:00Z"/>
                <w:lang w:val="en-US"/>
              </w:rPr>
            </w:pPr>
            <w:ins w:id="426" w:author="D. Everaere" w:date="2023-10-29T19:06:00Z">
              <w:r>
                <w:rPr>
                  <w:lang w:val="en-US"/>
                </w:rPr>
                <w:t>-5</w:t>
              </w:r>
            </w:ins>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6F02130" w14:textId="2398AF28" w:rsidR="0032402E" w:rsidRDefault="0032402E" w:rsidP="0032402E">
            <w:pPr>
              <w:pStyle w:val="TAC"/>
              <w:rPr>
                <w:ins w:id="427" w:author="D. Everaere" w:date="2023-10-29T19:06:00Z"/>
                <w:lang w:val="en-US"/>
              </w:rPr>
            </w:pPr>
            <w:ins w:id="428" w:author="D. Everaere" w:date="2023-10-29T19:06:00Z">
              <w:r>
                <w:rPr>
                  <w:lang w:val="en-US"/>
                </w:rPr>
                <w:t>1</w:t>
              </w:r>
            </w:ins>
          </w:p>
        </w:tc>
      </w:tr>
      <w:tr w:rsidR="0032402E" w14:paraId="781E5709" w14:textId="3D5B8612" w:rsidTr="00134C44">
        <w:trPr>
          <w:ins w:id="429" w:author="D. Everaere" w:date="2023-10-29T19:05:00Z"/>
        </w:trPr>
        <w:tc>
          <w:tcPr>
            <w:tcW w:w="3210" w:type="dxa"/>
          </w:tcPr>
          <w:p w14:paraId="3E753238" w14:textId="7474443A" w:rsidR="0032402E" w:rsidRPr="000350C0" w:rsidRDefault="003575DE" w:rsidP="0032402E">
            <w:pPr>
              <w:pStyle w:val="TAC"/>
              <w:rPr>
                <w:ins w:id="430" w:author="D. Everaere" w:date="2023-10-29T19:05:00Z"/>
                <w:shd w:val="clear" w:color="auto" w:fill="FFFFFF"/>
              </w:rPr>
            </w:pPr>
            <w:ins w:id="431" w:author="D. Everaere" w:date="2023-10-29T19:07:00Z">
              <w:r>
                <w:rPr>
                  <w:shd w:val="clear" w:color="auto" w:fill="FFFFFF"/>
                </w:rPr>
                <w:t>28</w:t>
              </w:r>
            </w:ins>
            <w:ins w:id="432" w:author="D. Everaere" w:date="2023-10-29T19:08:00Z">
              <w:r>
                <w:rPr>
                  <w:shd w:val="clear" w:color="auto" w:fill="FFFFFF"/>
                </w:rPr>
                <w:t>.9485 – 29.4525</w:t>
              </w:r>
            </w:ins>
          </w:p>
        </w:tc>
        <w:tc>
          <w:tcPr>
            <w:tcW w:w="3209" w:type="dxa"/>
            <w:tcBorders>
              <w:top w:val="single" w:sz="4" w:space="0" w:color="FFFFFF" w:themeColor="background1"/>
            </w:tcBorders>
          </w:tcPr>
          <w:p w14:paraId="31147020" w14:textId="1DAF9951" w:rsidR="0032402E" w:rsidRDefault="0032402E" w:rsidP="0032402E">
            <w:pPr>
              <w:pStyle w:val="TAC"/>
              <w:rPr>
                <w:ins w:id="433" w:author="D. Everaere" w:date="2023-10-29T19:05:00Z"/>
                <w:lang w:val="en-US"/>
              </w:rPr>
            </w:pPr>
          </w:p>
        </w:tc>
        <w:tc>
          <w:tcPr>
            <w:tcW w:w="1514" w:type="dxa"/>
            <w:tcBorders>
              <w:top w:val="single" w:sz="4" w:space="0" w:color="FFFFFF" w:themeColor="background1"/>
            </w:tcBorders>
          </w:tcPr>
          <w:p w14:paraId="7B334730" w14:textId="1B6E59A2" w:rsidR="0032402E" w:rsidRDefault="0032402E" w:rsidP="0032402E">
            <w:pPr>
              <w:pStyle w:val="TAC"/>
              <w:rPr>
                <w:ins w:id="434" w:author="D. Everaere" w:date="2023-10-29T19:06:00Z"/>
                <w:lang w:val="en-US"/>
              </w:rPr>
            </w:pPr>
          </w:p>
        </w:tc>
      </w:tr>
      <w:tr w:rsidR="003575DE" w14:paraId="762EB097" w14:textId="77777777" w:rsidTr="00134C44">
        <w:trPr>
          <w:ins w:id="435" w:author="D. Everaere" w:date="2023-10-29T19:08:00Z"/>
        </w:trPr>
        <w:tc>
          <w:tcPr>
            <w:tcW w:w="7933" w:type="dxa"/>
            <w:gridSpan w:val="3"/>
          </w:tcPr>
          <w:p w14:paraId="51384151" w14:textId="58E5D252" w:rsidR="006A1D33" w:rsidRDefault="006A1D33" w:rsidP="00AD77E8">
            <w:pPr>
              <w:pStyle w:val="TAN"/>
              <w:rPr>
                <w:ins w:id="436" w:author="D. Everaere" w:date="2023-10-29T19:08:00Z"/>
                <w:lang w:val="en-US"/>
              </w:rPr>
            </w:pPr>
            <w:ins w:id="437" w:author="D. Everaere" w:date="2023-10-29T19:12:00Z">
              <w:r>
                <w:rPr>
                  <w:lang w:val="en-US"/>
                </w:rPr>
                <w:t>NOTE</w:t>
              </w:r>
            </w:ins>
            <w:ins w:id="438" w:author="D. Everaere" w:date="2023-10-30T21:46:00Z">
              <w:r w:rsidR="00330E98">
                <w:rPr>
                  <w:lang w:val="en-US"/>
                </w:rPr>
                <w:t>1</w:t>
              </w:r>
            </w:ins>
            <w:ins w:id="439" w:author="D. Everaere" w:date="2023-10-29T19:12:00Z">
              <w:r>
                <w:rPr>
                  <w:lang w:val="en-US"/>
                </w:rPr>
                <w:t>:</w:t>
              </w:r>
              <w:r>
                <w:rPr>
                  <w:lang w:val="en-US"/>
                </w:rPr>
                <w:tab/>
                <w:t>When applicable, if this frequency range is allocated to fixed service</w:t>
              </w:r>
              <w:r w:rsidR="004D37DE">
                <w:rPr>
                  <w:lang w:val="en-US"/>
                </w:rPr>
                <w:t>.</w:t>
              </w:r>
            </w:ins>
          </w:p>
        </w:tc>
      </w:tr>
    </w:tbl>
    <w:p w14:paraId="0342F03D" w14:textId="77777777" w:rsidR="00CE63DD" w:rsidRDefault="00CE63DD" w:rsidP="00AF2237">
      <w:pPr>
        <w:rPr>
          <w:ins w:id="440" w:author="D. Everaere" w:date="2023-10-29T18:33:00Z"/>
          <w:rFonts w:ascii="Open Sans" w:hAnsi="Open Sans" w:cs="Open Sans"/>
          <w:color w:val="333333"/>
          <w:shd w:val="clear" w:color="auto" w:fill="FFFFFF"/>
        </w:rPr>
      </w:pPr>
    </w:p>
    <w:p w14:paraId="28BE2206" w14:textId="77777777" w:rsidR="00077999" w:rsidRPr="00AF2237" w:rsidRDefault="00077999" w:rsidP="00AF2237">
      <w:pPr>
        <w:rPr>
          <w:ins w:id="441" w:author="ZTE,Fei Xue1" w:date="2023-10-12T13:37:00Z"/>
          <w:lang w:val="en-US"/>
        </w:rPr>
      </w:pPr>
    </w:p>
    <w:p w14:paraId="61C2E61D" w14:textId="5883BA8E" w:rsidR="004D4F94" w:rsidDel="00430142" w:rsidRDefault="004D4F94" w:rsidP="004D4F94">
      <w:pPr>
        <w:pStyle w:val="Heading4"/>
        <w:rPr>
          <w:ins w:id="442" w:author="ZTE,Fei Xue1" w:date="2023-10-12T13:37:00Z"/>
          <w:del w:id="443" w:author="D. Everaere" w:date="2023-11-01T15:52:00Z"/>
          <w:lang w:val="en-US"/>
        </w:rPr>
      </w:pPr>
      <w:ins w:id="444" w:author="ZTE,Fei Xue1" w:date="2023-10-12T13:37:00Z">
        <w:del w:id="445" w:author="D. Everaere" w:date="2023-11-01T15:52:00Z">
          <w:r w:rsidDel="00430142">
            <w:rPr>
              <w:rFonts w:hint="eastAsia"/>
              <w:lang w:val="en-US"/>
            </w:rPr>
            <w:delText>9</w:delText>
          </w:r>
          <w:r w:rsidDel="00430142">
            <w:delText>.</w:delText>
          </w:r>
          <w:r w:rsidDel="00430142">
            <w:rPr>
              <w:lang w:val="en-US"/>
            </w:rPr>
            <w:delText>2</w:delText>
          </w:r>
          <w:r w:rsidDel="00430142">
            <w:delText>.</w:delText>
          </w:r>
          <w:r w:rsidDel="00430142">
            <w:rPr>
              <w:rFonts w:hint="eastAsia"/>
              <w:lang w:val="en-US" w:eastAsia="zh-CN"/>
            </w:rPr>
            <w:delText>2</w:delText>
          </w:r>
          <w:r w:rsidDel="00430142">
            <w:delText>.1</w:delText>
          </w:r>
          <w:r w:rsidDel="00430142">
            <w:rPr>
              <w:rFonts w:hint="eastAsia"/>
              <w:lang w:val="en-US"/>
            </w:rPr>
            <w:delText xml:space="preserve">      Minimum requirement for Mobile VSAT</w:delText>
          </w:r>
        </w:del>
      </w:ins>
    </w:p>
    <w:tbl>
      <w:tblPr>
        <w:tblStyle w:val="TableGrid"/>
        <w:tblW w:w="0" w:type="auto"/>
        <w:tblLook w:val="04A0" w:firstRow="1" w:lastRow="0" w:firstColumn="1" w:lastColumn="0" w:noHBand="0" w:noVBand="1"/>
      </w:tblPr>
      <w:tblGrid>
        <w:gridCol w:w="3210"/>
        <w:gridCol w:w="3209"/>
        <w:gridCol w:w="3210"/>
      </w:tblGrid>
      <w:tr w:rsidR="004D4F94" w:rsidDel="00430142" w14:paraId="6C0A3E5C" w14:textId="41B766D4" w:rsidTr="00A57FF0">
        <w:trPr>
          <w:ins w:id="446" w:author="ZTE,Fei Xue1" w:date="2023-10-12T13:37:00Z"/>
          <w:del w:id="447" w:author="D. Everaere" w:date="2023-11-01T15:52:00Z"/>
        </w:trPr>
        <w:tc>
          <w:tcPr>
            <w:tcW w:w="3210" w:type="dxa"/>
          </w:tcPr>
          <w:p w14:paraId="0D02D85B" w14:textId="0F69F447" w:rsidR="004D4F94" w:rsidDel="00430142" w:rsidRDefault="004D4F94" w:rsidP="00A57FF0">
            <w:pPr>
              <w:rPr>
                <w:ins w:id="448" w:author="ZTE,Fei Xue1" w:date="2023-10-12T13:37:00Z"/>
                <w:del w:id="449" w:author="D. Everaere" w:date="2023-11-01T15:52:00Z"/>
                <w:lang w:val="en-US"/>
              </w:rPr>
            </w:pPr>
            <w:ins w:id="450" w:author="ZTE,Fei Xue1" w:date="2023-10-12T13:37:00Z">
              <w:del w:id="451" w:author="D. Everaere" w:date="2023-11-01T15:52:00Z">
                <w:r w:rsidDel="00430142">
                  <w:rPr>
                    <w:lang w:val="en-US"/>
                  </w:rPr>
                  <w:delText xml:space="preserve">Applicable band </w:delText>
                </w:r>
              </w:del>
            </w:ins>
          </w:p>
        </w:tc>
        <w:tc>
          <w:tcPr>
            <w:tcW w:w="3210" w:type="dxa"/>
          </w:tcPr>
          <w:p w14:paraId="4132CB2A" w14:textId="4B17DD7C" w:rsidR="004D4F94" w:rsidDel="00430142" w:rsidRDefault="004D4F94" w:rsidP="00A57FF0">
            <w:pPr>
              <w:rPr>
                <w:ins w:id="452" w:author="ZTE,Fei Xue1" w:date="2023-10-12T13:37:00Z"/>
                <w:del w:id="453" w:author="D. Everaere" w:date="2023-11-01T15:52:00Z"/>
                <w:lang w:val="en-US"/>
              </w:rPr>
            </w:pPr>
            <w:ins w:id="454" w:author="ZTE,Fei Xue1" w:date="2023-10-12T13:37:00Z">
              <w:del w:id="455" w:author="D. Everaere" w:date="2023-11-01T15:52:00Z">
                <w:r w:rsidDel="00430142">
                  <w:rPr>
                    <w:lang w:val="en-US"/>
                  </w:rPr>
                  <w:delText>Minimum requirement</w:delText>
                </w:r>
              </w:del>
            </w:ins>
          </w:p>
        </w:tc>
        <w:tc>
          <w:tcPr>
            <w:tcW w:w="3211" w:type="dxa"/>
          </w:tcPr>
          <w:p w14:paraId="54A8D543" w14:textId="17E184FC" w:rsidR="004D4F94" w:rsidDel="00430142" w:rsidRDefault="004D4F94" w:rsidP="00A57FF0">
            <w:pPr>
              <w:rPr>
                <w:ins w:id="456" w:author="ZTE,Fei Xue1" w:date="2023-10-12T13:37:00Z"/>
                <w:del w:id="457" w:author="D. Everaere" w:date="2023-11-01T15:52:00Z"/>
                <w:lang w:val="en-US"/>
              </w:rPr>
            </w:pPr>
            <w:ins w:id="458" w:author="ZTE,Fei Xue1" w:date="2023-10-12T13:37:00Z">
              <w:del w:id="459" w:author="D. Everaere" w:date="2023-11-01T15:52:00Z">
                <w:r w:rsidDel="00430142">
                  <w:rPr>
                    <w:lang w:val="en-US"/>
                  </w:rPr>
                  <w:delText>Note</w:delText>
                </w:r>
              </w:del>
            </w:ins>
          </w:p>
        </w:tc>
      </w:tr>
      <w:tr w:rsidR="004D4F94" w:rsidDel="00430142" w14:paraId="16662691" w14:textId="6594FB34" w:rsidTr="00A57FF0">
        <w:trPr>
          <w:ins w:id="460" w:author="ZTE,Fei Xue1" w:date="2023-10-12T13:37:00Z"/>
          <w:del w:id="461" w:author="D. Everaere" w:date="2023-11-01T15:52:00Z"/>
        </w:trPr>
        <w:tc>
          <w:tcPr>
            <w:tcW w:w="3210" w:type="dxa"/>
          </w:tcPr>
          <w:p w14:paraId="60073326" w14:textId="30EDD8B5" w:rsidR="004D4F94" w:rsidDel="00430142" w:rsidRDefault="004D4F94" w:rsidP="00A57FF0">
            <w:pPr>
              <w:rPr>
                <w:ins w:id="462" w:author="ZTE,Fei Xue1" w:date="2023-10-12T13:37:00Z"/>
                <w:del w:id="463" w:author="D. Everaere" w:date="2023-11-01T15:52:00Z"/>
                <w:lang w:val="en-US"/>
              </w:rPr>
            </w:pPr>
            <w:ins w:id="464" w:author="ZTE,Fei Xue1" w:date="2023-10-12T13:37:00Z">
              <w:del w:id="465" w:author="D. Everaere" w:date="2023-11-01T15:52:00Z">
                <w:r w:rsidDel="00430142">
                  <w:rPr>
                    <w:lang w:val="en-US"/>
                  </w:rPr>
                  <w:delText>n512</w:delText>
                </w:r>
              </w:del>
            </w:ins>
          </w:p>
        </w:tc>
        <w:tc>
          <w:tcPr>
            <w:tcW w:w="3210" w:type="dxa"/>
          </w:tcPr>
          <w:p w14:paraId="0F423005" w14:textId="5477CECC" w:rsidR="004D4F94" w:rsidDel="00430142" w:rsidRDefault="004D4F94" w:rsidP="00A57FF0">
            <w:pPr>
              <w:rPr>
                <w:ins w:id="466" w:author="ZTE,Fei Xue1" w:date="2023-10-12T13:37:00Z"/>
                <w:del w:id="467" w:author="D. Everaere" w:date="2023-11-01T15:52:00Z"/>
                <w:lang w:val="en-US"/>
              </w:rPr>
            </w:pPr>
            <w:ins w:id="468" w:author="ZTE,Fei Xue1" w:date="2023-10-12T13:37:00Z">
              <w:del w:id="469" w:author="D. Everaere" w:date="2023-11-01T15:52:00Z">
                <w:r w:rsidDel="00430142">
                  <w:rPr>
                    <w:lang w:val="en-US"/>
                  </w:rPr>
                  <w:delText xml:space="preserve">EN 303 978 </w:delText>
                </w:r>
                <w:r w:rsidDel="00430142">
                  <w:rPr>
                    <w:rFonts w:hint="eastAsia"/>
                    <w:color w:val="303030"/>
                    <w:lang w:val="en-US"/>
                  </w:rPr>
                  <w:delText>Clause 4.2.3</w:delText>
                </w:r>
              </w:del>
            </w:ins>
          </w:p>
        </w:tc>
        <w:tc>
          <w:tcPr>
            <w:tcW w:w="3211" w:type="dxa"/>
          </w:tcPr>
          <w:p w14:paraId="7938E2EA" w14:textId="1345532F" w:rsidR="004D4F94" w:rsidDel="00430142" w:rsidRDefault="004D4F94" w:rsidP="00A57FF0">
            <w:pPr>
              <w:rPr>
                <w:ins w:id="470" w:author="ZTE,Fei Xue1" w:date="2023-10-12T13:37:00Z"/>
                <w:del w:id="471" w:author="D. Everaere" w:date="2023-11-01T15:52:00Z"/>
                <w:lang w:val="en-US"/>
              </w:rPr>
            </w:pPr>
          </w:p>
        </w:tc>
      </w:tr>
      <w:tr w:rsidR="004D4F94" w:rsidDel="00430142" w14:paraId="7F38772E" w14:textId="228DEFA8" w:rsidTr="00A57FF0">
        <w:trPr>
          <w:ins w:id="472" w:author="ZTE,Fei Xue1" w:date="2023-10-12T13:37:00Z"/>
          <w:del w:id="473" w:author="D. Everaere" w:date="2023-11-01T15:52:00Z"/>
        </w:trPr>
        <w:tc>
          <w:tcPr>
            <w:tcW w:w="3210" w:type="dxa"/>
          </w:tcPr>
          <w:p w14:paraId="67E25061" w14:textId="07E66BFC" w:rsidR="004D4F94" w:rsidDel="00430142" w:rsidRDefault="004D4F94" w:rsidP="00A57FF0">
            <w:pPr>
              <w:rPr>
                <w:ins w:id="474" w:author="ZTE,Fei Xue1" w:date="2023-10-12T13:37:00Z"/>
                <w:del w:id="475" w:author="D. Everaere" w:date="2023-11-01T15:52:00Z"/>
                <w:lang w:val="en-US"/>
              </w:rPr>
            </w:pPr>
            <w:ins w:id="476" w:author="ZTE,Fei Xue1" w:date="2023-10-12T13:37:00Z">
              <w:del w:id="477" w:author="D. Everaere" w:date="2023-11-01T15:52:00Z">
                <w:r w:rsidDel="00430142">
                  <w:rPr>
                    <w:lang w:val="en-US"/>
                  </w:rPr>
                  <w:delText>n511</w:delText>
                </w:r>
              </w:del>
            </w:ins>
          </w:p>
        </w:tc>
        <w:tc>
          <w:tcPr>
            <w:tcW w:w="3210" w:type="dxa"/>
          </w:tcPr>
          <w:p w14:paraId="703292EB" w14:textId="22F29374" w:rsidR="004D4F94" w:rsidDel="00430142" w:rsidRDefault="004D4F94" w:rsidP="00A57FF0">
            <w:pPr>
              <w:rPr>
                <w:ins w:id="478" w:author="ZTE,Fei Xue1" w:date="2023-10-12T13:37:00Z"/>
                <w:del w:id="479" w:author="D. Everaere" w:date="2023-11-01T15:52:00Z"/>
                <w:lang w:val="en-US"/>
              </w:rPr>
            </w:pPr>
            <w:ins w:id="480" w:author="ZTE,Fei Xue1" w:date="2023-10-12T13:37:00Z">
              <w:del w:id="481" w:author="D. Everaere" w:date="2023-11-01T15:52:00Z">
                <w:r w:rsidDel="00430142">
                  <w:rPr>
                    <w:lang w:val="en-US"/>
                  </w:rPr>
                  <w:delText>FCC</w:delText>
                </w:r>
              </w:del>
            </w:ins>
          </w:p>
        </w:tc>
        <w:tc>
          <w:tcPr>
            <w:tcW w:w="3211" w:type="dxa"/>
          </w:tcPr>
          <w:p w14:paraId="5F3B40F9" w14:textId="4F0F8C80" w:rsidR="004D4F94" w:rsidDel="00430142" w:rsidRDefault="004D4F94" w:rsidP="00A57FF0">
            <w:pPr>
              <w:rPr>
                <w:ins w:id="482" w:author="ZTE,Fei Xue1" w:date="2023-10-12T13:37:00Z"/>
                <w:del w:id="483" w:author="D. Everaere" w:date="2023-11-01T15:52:00Z"/>
                <w:lang w:val="en-US"/>
              </w:rPr>
            </w:pPr>
          </w:p>
        </w:tc>
      </w:tr>
      <w:tr w:rsidR="004D4F94" w:rsidDel="00430142" w14:paraId="104531FF" w14:textId="0CDBB46C" w:rsidTr="00A57FF0">
        <w:trPr>
          <w:ins w:id="484" w:author="ZTE,Fei Xue1" w:date="2023-10-12T13:37:00Z"/>
          <w:del w:id="485" w:author="D. Everaere" w:date="2023-11-01T15:52:00Z"/>
        </w:trPr>
        <w:tc>
          <w:tcPr>
            <w:tcW w:w="3210" w:type="dxa"/>
          </w:tcPr>
          <w:p w14:paraId="3441210A" w14:textId="544285AC" w:rsidR="004D4F94" w:rsidDel="00430142" w:rsidRDefault="004D4F94" w:rsidP="00A57FF0">
            <w:pPr>
              <w:rPr>
                <w:ins w:id="486" w:author="ZTE,Fei Xue1" w:date="2023-10-12T13:37:00Z"/>
                <w:del w:id="487" w:author="D. Everaere" w:date="2023-11-01T15:52:00Z"/>
                <w:lang w:val="en-US"/>
              </w:rPr>
            </w:pPr>
            <w:ins w:id="488" w:author="ZTE,Fei Xue1" w:date="2023-10-12T13:37:00Z">
              <w:del w:id="489" w:author="D. Everaere" w:date="2023-11-01T15:52:00Z">
                <w:r w:rsidDel="00430142">
                  <w:rPr>
                    <w:lang w:val="en-US"/>
                  </w:rPr>
                  <w:delText>n510</w:delText>
                </w:r>
              </w:del>
            </w:ins>
          </w:p>
        </w:tc>
        <w:tc>
          <w:tcPr>
            <w:tcW w:w="3210" w:type="dxa"/>
          </w:tcPr>
          <w:p w14:paraId="419D43E4" w14:textId="170EF7EB" w:rsidR="004D4F94" w:rsidDel="00430142" w:rsidRDefault="004D4F94" w:rsidP="00A57FF0">
            <w:pPr>
              <w:rPr>
                <w:ins w:id="490" w:author="ZTE,Fei Xue1" w:date="2023-10-12T13:37:00Z"/>
                <w:del w:id="491" w:author="D. Everaere" w:date="2023-11-01T15:52:00Z"/>
                <w:lang w:val="en-US"/>
              </w:rPr>
            </w:pPr>
          </w:p>
        </w:tc>
        <w:tc>
          <w:tcPr>
            <w:tcW w:w="3211" w:type="dxa"/>
          </w:tcPr>
          <w:p w14:paraId="494251B4" w14:textId="3449C372" w:rsidR="004D4F94" w:rsidDel="00430142" w:rsidRDefault="004D4F94" w:rsidP="00A57FF0">
            <w:pPr>
              <w:rPr>
                <w:ins w:id="492" w:author="ZTE,Fei Xue1" w:date="2023-10-12T13:37:00Z"/>
                <w:del w:id="493" w:author="D. Everaere" w:date="2023-11-01T15:52:00Z"/>
                <w:lang w:val="en-US"/>
              </w:rPr>
            </w:pPr>
          </w:p>
        </w:tc>
      </w:tr>
    </w:tbl>
    <w:p w14:paraId="499BC1AD" w14:textId="63A55C10" w:rsidR="004D4F94" w:rsidDel="00430142" w:rsidRDefault="004D4F94" w:rsidP="004D4F94">
      <w:pPr>
        <w:rPr>
          <w:ins w:id="494" w:author="ZTE,Fei Xue1" w:date="2023-10-12T13:37:00Z"/>
          <w:del w:id="495" w:author="D. Everaere" w:date="2023-11-01T15:52:00Z"/>
          <w:lang w:val="en-US"/>
        </w:rPr>
      </w:pPr>
    </w:p>
    <w:p w14:paraId="7761F2F8" w14:textId="4B57A157" w:rsidR="004D4F94" w:rsidDel="00430142" w:rsidRDefault="004D4F94" w:rsidP="004D4F94">
      <w:pPr>
        <w:pStyle w:val="Heading4"/>
        <w:rPr>
          <w:ins w:id="496" w:author="ZTE,Fei Xue1" w:date="2023-10-12T13:37:00Z"/>
          <w:del w:id="497" w:author="D. Everaere" w:date="2023-11-01T15:52:00Z"/>
          <w:lang w:val="en-US"/>
        </w:rPr>
      </w:pPr>
      <w:ins w:id="498" w:author="ZTE,Fei Xue1" w:date="2023-10-12T13:37:00Z">
        <w:del w:id="499" w:author="D. Everaere" w:date="2023-11-01T15:52:00Z">
          <w:r w:rsidDel="00430142">
            <w:rPr>
              <w:rFonts w:hint="eastAsia"/>
              <w:lang w:val="en-US"/>
            </w:rPr>
            <w:delText>9</w:delText>
          </w:r>
          <w:r w:rsidDel="00430142">
            <w:delText>.</w:delText>
          </w:r>
          <w:r w:rsidDel="00430142">
            <w:rPr>
              <w:lang w:val="en-US"/>
            </w:rPr>
            <w:delText>2.</w:delText>
          </w:r>
          <w:r w:rsidDel="00430142">
            <w:rPr>
              <w:rFonts w:hint="eastAsia"/>
              <w:lang w:val="en-US" w:eastAsia="zh-CN"/>
            </w:rPr>
            <w:delText>2</w:delText>
          </w:r>
          <w:r w:rsidDel="00430142">
            <w:delText>.</w:delText>
          </w:r>
          <w:r w:rsidDel="00430142">
            <w:rPr>
              <w:rFonts w:hint="eastAsia"/>
              <w:lang w:val="en-US"/>
            </w:rPr>
            <w:delText>2      Minimum requirement for Fixed VSAT</w:delText>
          </w:r>
        </w:del>
      </w:ins>
    </w:p>
    <w:tbl>
      <w:tblPr>
        <w:tblStyle w:val="TableGrid"/>
        <w:tblW w:w="0" w:type="auto"/>
        <w:tblLook w:val="04A0" w:firstRow="1" w:lastRow="0" w:firstColumn="1" w:lastColumn="0" w:noHBand="0" w:noVBand="1"/>
      </w:tblPr>
      <w:tblGrid>
        <w:gridCol w:w="3210"/>
        <w:gridCol w:w="3209"/>
        <w:gridCol w:w="3210"/>
      </w:tblGrid>
      <w:tr w:rsidR="004D4F94" w:rsidDel="00430142" w14:paraId="6C937470" w14:textId="4C9AB7B0" w:rsidTr="00A57FF0">
        <w:trPr>
          <w:ins w:id="500" w:author="ZTE,Fei Xue1" w:date="2023-10-12T13:37:00Z"/>
          <w:del w:id="501" w:author="D. Everaere" w:date="2023-11-01T15:52:00Z"/>
        </w:trPr>
        <w:tc>
          <w:tcPr>
            <w:tcW w:w="3210" w:type="dxa"/>
          </w:tcPr>
          <w:p w14:paraId="03B30E3B" w14:textId="460C8E20" w:rsidR="004D4F94" w:rsidDel="00430142" w:rsidRDefault="004D4F94" w:rsidP="00A57FF0">
            <w:pPr>
              <w:rPr>
                <w:ins w:id="502" w:author="ZTE,Fei Xue1" w:date="2023-10-12T13:37:00Z"/>
                <w:del w:id="503" w:author="D. Everaere" w:date="2023-11-01T15:52:00Z"/>
                <w:lang w:val="en-US"/>
              </w:rPr>
            </w:pPr>
            <w:ins w:id="504" w:author="ZTE,Fei Xue1" w:date="2023-10-12T13:37:00Z">
              <w:del w:id="505" w:author="D. Everaere" w:date="2023-11-01T15:52:00Z">
                <w:r w:rsidDel="00430142">
                  <w:rPr>
                    <w:lang w:val="en-US"/>
                  </w:rPr>
                  <w:delText xml:space="preserve">Applicable band </w:delText>
                </w:r>
              </w:del>
            </w:ins>
          </w:p>
        </w:tc>
        <w:tc>
          <w:tcPr>
            <w:tcW w:w="3210" w:type="dxa"/>
          </w:tcPr>
          <w:p w14:paraId="0735A3E9" w14:textId="473284D5" w:rsidR="004D4F94" w:rsidDel="00430142" w:rsidRDefault="004D4F94" w:rsidP="00A57FF0">
            <w:pPr>
              <w:rPr>
                <w:ins w:id="506" w:author="ZTE,Fei Xue1" w:date="2023-10-12T13:37:00Z"/>
                <w:del w:id="507" w:author="D. Everaere" w:date="2023-11-01T15:52:00Z"/>
                <w:lang w:val="en-US"/>
              </w:rPr>
            </w:pPr>
            <w:ins w:id="508" w:author="ZTE,Fei Xue1" w:date="2023-10-12T13:37:00Z">
              <w:del w:id="509" w:author="D. Everaere" w:date="2023-11-01T15:52:00Z">
                <w:r w:rsidDel="00430142">
                  <w:rPr>
                    <w:lang w:val="en-US"/>
                  </w:rPr>
                  <w:delText xml:space="preserve">Minimum requirement </w:delText>
                </w:r>
              </w:del>
            </w:ins>
          </w:p>
        </w:tc>
        <w:tc>
          <w:tcPr>
            <w:tcW w:w="3211" w:type="dxa"/>
          </w:tcPr>
          <w:p w14:paraId="2FDDD725" w14:textId="781EB1DF" w:rsidR="004D4F94" w:rsidDel="00430142" w:rsidRDefault="004D4F94" w:rsidP="00A57FF0">
            <w:pPr>
              <w:rPr>
                <w:ins w:id="510" w:author="ZTE,Fei Xue1" w:date="2023-10-12T13:37:00Z"/>
                <w:del w:id="511" w:author="D. Everaere" w:date="2023-11-01T15:52:00Z"/>
                <w:lang w:val="en-US"/>
              </w:rPr>
            </w:pPr>
          </w:p>
        </w:tc>
      </w:tr>
      <w:tr w:rsidR="004D4F94" w:rsidDel="00430142" w14:paraId="731AF50C" w14:textId="305BBE6E" w:rsidTr="00A57FF0">
        <w:trPr>
          <w:ins w:id="512" w:author="ZTE,Fei Xue1" w:date="2023-10-12T13:37:00Z"/>
          <w:del w:id="513" w:author="D. Everaere" w:date="2023-11-01T15:52:00Z"/>
        </w:trPr>
        <w:tc>
          <w:tcPr>
            <w:tcW w:w="3210" w:type="dxa"/>
          </w:tcPr>
          <w:p w14:paraId="6FE6F042" w14:textId="356BE5D3" w:rsidR="004D4F94" w:rsidDel="00430142" w:rsidRDefault="004D4F94" w:rsidP="00A57FF0">
            <w:pPr>
              <w:rPr>
                <w:ins w:id="514" w:author="ZTE,Fei Xue1" w:date="2023-10-12T13:37:00Z"/>
                <w:del w:id="515" w:author="D. Everaere" w:date="2023-11-01T15:52:00Z"/>
                <w:lang w:val="en-US"/>
              </w:rPr>
            </w:pPr>
            <w:ins w:id="516" w:author="ZTE,Fei Xue1" w:date="2023-10-12T13:37:00Z">
              <w:del w:id="517" w:author="D. Everaere" w:date="2023-11-01T15:52:00Z">
                <w:r w:rsidDel="00430142">
                  <w:rPr>
                    <w:lang w:val="en-US"/>
                  </w:rPr>
                  <w:delText>n512</w:delText>
                </w:r>
              </w:del>
            </w:ins>
          </w:p>
        </w:tc>
        <w:tc>
          <w:tcPr>
            <w:tcW w:w="3210" w:type="dxa"/>
          </w:tcPr>
          <w:p w14:paraId="099C12AF" w14:textId="079D748A" w:rsidR="004D4F94" w:rsidDel="00430142" w:rsidRDefault="004D4F94" w:rsidP="00A57FF0">
            <w:pPr>
              <w:rPr>
                <w:ins w:id="518" w:author="ZTE,Fei Xue1" w:date="2023-10-12T13:37:00Z"/>
                <w:del w:id="519" w:author="D. Everaere" w:date="2023-11-01T15:52:00Z"/>
                <w:lang w:val="en-US"/>
              </w:rPr>
            </w:pPr>
            <w:ins w:id="520" w:author="ZTE,Fei Xue1" w:date="2023-10-12T13:37:00Z">
              <w:del w:id="521" w:author="D. Everaere" w:date="2023-11-01T15:52:00Z">
                <w:r w:rsidDel="00430142">
                  <w:rPr>
                    <w:rFonts w:hint="eastAsia"/>
                    <w:lang w:val="en-US"/>
                  </w:rPr>
                  <w:delText>EN 301 360</w:delText>
                </w:r>
                <w:r w:rsidDel="00430142">
                  <w:rPr>
                    <w:lang w:val="en-US"/>
                  </w:rPr>
                  <w:delText xml:space="preserve"> </w:delText>
                </w:r>
                <w:r w:rsidDel="00430142">
                  <w:rPr>
                    <w:rFonts w:hint="eastAsia"/>
                    <w:color w:val="303030"/>
                    <w:lang w:val="en-US"/>
                  </w:rPr>
                  <w:delText>Clause 4.2.4</w:delText>
                </w:r>
              </w:del>
            </w:ins>
          </w:p>
        </w:tc>
        <w:tc>
          <w:tcPr>
            <w:tcW w:w="3211" w:type="dxa"/>
          </w:tcPr>
          <w:p w14:paraId="43857D0B" w14:textId="3E8C8875" w:rsidR="004D4F94" w:rsidDel="00430142" w:rsidRDefault="004D4F94" w:rsidP="00A57FF0">
            <w:pPr>
              <w:rPr>
                <w:ins w:id="522" w:author="ZTE,Fei Xue1" w:date="2023-10-12T13:37:00Z"/>
                <w:del w:id="523" w:author="D. Everaere" w:date="2023-11-01T15:52:00Z"/>
                <w:lang w:val="en-US"/>
              </w:rPr>
            </w:pPr>
          </w:p>
        </w:tc>
      </w:tr>
      <w:tr w:rsidR="004D4F94" w:rsidDel="00430142" w14:paraId="296CEA51" w14:textId="4A2C8800" w:rsidTr="00A57FF0">
        <w:trPr>
          <w:ins w:id="524" w:author="ZTE,Fei Xue1" w:date="2023-10-12T13:37:00Z"/>
          <w:del w:id="525" w:author="D. Everaere" w:date="2023-11-01T15:52:00Z"/>
        </w:trPr>
        <w:tc>
          <w:tcPr>
            <w:tcW w:w="3210" w:type="dxa"/>
          </w:tcPr>
          <w:p w14:paraId="6C37B655" w14:textId="44359F5A" w:rsidR="004D4F94" w:rsidDel="00430142" w:rsidRDefault="004D4F94" w:rsidP="00A57FF0">
            <w:pPr>
              <w:rPr>
                <w:ins w:id="526" w:author="ZTE,Fei Xue1" w:date="2023-10-12T13:37:00Z"/>
                <w:del w:id="527" w:author="D. Everaere" w:date="2023-11-01T15:52:00Z"/>
                <w:lang w:val="en-US"/>
              </w:rPr>
            </w:pPr>
            <w:ins w:id="528" w:author="ZTE,Fei Xue1" w:date="2023-10-12T13:37:00Z">
              <w:del w:id="529" w:author="D. Everaere" w:date="2023-11-01T15:52:00Z">
                <w:r w:rsidDel="00430142">
                  <w:rPr>
                    <w:lang w:val="en-US"/>
                  </w:rPr>
                  <w:delText>n511</w:delText>
                </w:r>
              </w:del>
            </w:ins>
          </w:p>
        </w:tc>
        <w:tc>
          <w:tcPr>
            <w:tcW w:w="3210" w:type="dxa"/>
          </w:tcPr>
          <w:p w14:paraId="305AC727" w14:textId="733B5A59" w:rsidR="004D4F94" w:rsidDel="00430142" w:rsidRDefault="004D4F94" w:rsidP="00A57FF0">
            <w:pPr>
              <w:rPr>
                <w:ins w:id="530" w:author="ZTE,Fei Xue1" w:date="2023-10-12T13:37:00Z"/>
                <w:del w:id="531" w:author="D. Everaere" w:date="2023-11-01T15:52:00Z"/>
                <w:lang w:val="en-US"/>
              </w:rPr>
            </w:pPr>
            <w:ins w:id="532" w:author="ZTE,Fei Xue1" w:date="2023-10-12T13:37:00Z">
              <w:del w:id="533" w:author="D. Everaere" w:date="2023-11-01T15:52:00Z">
                <w:r w:rsidDel="00430142">
                  <w:rPr>
                    <w:lang w:val="en-US"/>
                  </w:rPr>
                  <w:delText>FCC</w:delText>
                </w:r>
                <w:r w:rsidDel="00430142">
                  <w:rPr>
                    <w:rFonts w:hint="eastAsia"/>
                    <w:lang w:val="en-US"/>
                  </w:rPr>
                  <w:delText xml:space="preserve"> </w:delText>
                </w:r>
              </w:del>
            </w:ins>
          </w:p>
        </w:tc>
        <w:tc>
          <w:tcPr>
            <w:tcW w:w="3211" w:type="dxa"/>
          </w:tcPr>
          <w:p w14:paraId="2596E8C7" w14:textId="4705F248" w:rsidR="004D4F94" w:rsidDel="00430142" w:rsidRDefault="004D4F94" w:rsidP="00A57FF0">
            <w:pPr>
              <w:rPr>
                <w:ins w:id="534" w:author="ZTE,Fei Xue1" w:date="2023-10-12T13:37:00Z"/>
                <w:del w:id="535" w:author="D. Everaere" w:date="2023-11-01T15:52:00Z"/>
                <w:lang w:val="en-US"/>
              </w:rPr>
            </w:pPr>
          </w:p>
        </w:tc>
      </w:tr>
      <w:tr w:rsidR="004D4F94" w:rsidDel="00430142" w14:paraId="2973171E" w14:textId="633FC590" w:rsidTr="00A57FF0">
        <w:trPr>
          <w:ins w:id="536" w:author="ZTE,Fei Xue1" w:date="2023-10-12T13:37:00Z"/>
          <w:del w:id="537" w:author="D. Everaere" w:date="2023-11-01T15:52:00Z"/>
        </w:trPr>
        <w:tc>
          <w:tcPr>
            <w:tcW w:w="3210" w:type="dxa"/>
          </w:tcPr>
          <w:p w14:paraId="5265FEF7" w14:textId="6DE535D5" w:rsidR="004D4F94" w:rsidDel="00430142" w:rsidRDefault="004D4F94" w:rsidP="00A57FF0">
            <w:pPr>
              <w:rPr>
                <w:ins w:id="538" w:author="ZTE,Fei Xue1" w:date="2023-10-12T13:37:00Z"/>
                <w:del w:id="539" w:author="D. Everaere" w:date="2023-11-01T15:52:00Z"/>
                <w:lang w:val="en-US"/>
              </w:rPr>
            </w:pPr>
            <w:ins w:id="540" w:author="ZTE,Fei Xue1" w:date="2023-10-12T13:37:00Z">
              <w:del w:id="541" w:author="D. Everaere" w:date="2023-11-01T15:52:00Z">
                <w:r w:rsidDel="00430142">
                  <w:rPr>
                    <w:lang w:val="en-US"/>
                  </w:rPr>
                  <w:delText>n510</w:delText>
                </w:r>
              </w:del>
            </w:ins>
          </w:p>
        </w:tc>
        <w:tc>
          <w:tcPr>
            <w:tcW w:w="3210" w:type="dxa"/>
          </w:tcPr>
          <w:p w14:paraId="2DF325E5" w14:textId="0D4F295D" w:rsidR="004D4F94" w:rsidDel="00430142" w:rsidRDefault="004D4F94" w:rsidP="00A57FF0">
            <w:pPr>
              <w:rPr>
                <w:ins w:id="542" w:author="ZTE,Fei Xue1" w:date="2023-10-12T13:37:00Z"/>
                <w:del w:id="543" w:author="D. Everaere" w:date="2023-11-01T15:52:00Z"/>
                <w:lang w:val="en-US"/>
              </w:rPr>
            </w:pPr>
          </w:p>
        </w:tc>
        <w:tc>
          <w:tcPr>
            <w:tcW w:w="3211" w:type="dxa"/>
          </w:tcPr>
          <w:p w14:paraId="640185B3" w14:textId="30F2875D" w:rsidR="004D4F94" w:rsidDel="00430142" w:rsidRDefault="004D4F94" w:rsidP="00A57FF0">
            <w:pPr>
              <w:rPr>
                <w:ins w:id="544" w:author="ZTE,Fei Xue1" w:date="2023-10-12T13:37:00Z"/>
                <w:del w:id="545" w:author="D. Everaere" w:date="2023-11-01T15:52:00Z"/>
                <w:lang w:val="en-US"/>
              </w:rPr>
            </w:pPr>
          </w:p>
        </w:tc>
      </w:tr>
    </w:tbl>
    <w:p w14:paraId="3F4AB3BD" w14:textId="208B09CB" w:rsidR="004D4F94" w:rsidDel="00430142" w:rsidRDefault="004D4F94" w:rsidP="004D4F94">
      <w:pPr>
        <w:rPr>
          <w:ins w:id="546" w:author="ZTE,Fei Xue1" w:date="2023-10-12T13:37:00Z"/>
          <w:del w:id="547" w:author="D. Everaere" w:date="2023-11-01T15:52:00Z"/>
          <w:lang w:val="en-US"/>
        </w:rPr>
      </w:pPr>
    </w:p>
    <w:p w14:paraId="2FDE2B55" w14:textId="5F460FAF" w:rsidR="004D4F94" w:rsidDel="00430142" w:rsidRDefault="004D4F94" w:rsidP="004D4F94">
      <w:pPr>
        <w:pStyle w:val="Heading3"/>
        <w:rPr>
          <w:ins w:id="548" w:author="ZTE,Fei Xue1" w:date="2023-10-12T13:37:00Z"/>
          <w:del w:id="549" w:author="D. Everaere" w:date="2023-11-01T15:52:00Z"/>
          <w:lang w:val="en-US"/>
        </w:rPr>
      </w:pPr>
      <w:ins w:id="550" w:author="ZTE,Fei Xue1" w:date="2023-10-12T13:37:00Z">
        <w:del w:id="551" w:author="D. Everaere" w:date="2023-11-01T15:52:00Z">
          <w:r w:rsidDel="00430142">
            <w:rPr>
              <w:rFonts w:hint="eastAsia"/>
              <w:lang w:val="en-US"/>
            </w:rPr>
            <w:delText>[9</w:delText>
          </w:r>
          <w:r w:rsidDel="00430142">
            <w:delText>.</w:delText>
          </w:r>
          <w:r w:rsidDel="00430142">
            <w:rPr>
              <w:lang w:val="en-US"/>
            </w:rPr>
            <w:delText>2.</w:delText>
          </w:r>
          <w:r w:rsidDel="00430142">
            <w:rPr>
              <w:rFonts w:hint="eastAsia"/>
              <w:lang w:val="en-US" w:eastAsia="zh-CN"/>
            </w:rPr>
            <w:delText>3</w:delText>
          </w:r>
          <w:r w:rsidDel="00430142">
            <w:rPr>
              <w:rFonts w:hint="eastAsia"/>
            </w:rPr>
            <w:tab/>
          </w:r>
          <w:r w:rsidDel="00430142">
            <w:rPr>
              <w:rFonts w:hint="eastAsia"/>
              <w:lang w:val="en-US"/>
            </w:rPr>
            <w:delText>On-axis EIRP  limit]</w:delText>
          </w:r>
        </w:del>
      </w:ins>
    </w:p>
    <w:p w14:paraId="79313544" w14:textId="6D345E8B" w:rsidR="004D4F94" w:rsidDel="00430142" w:rsidRDefault="004D4F94" w:rsidP="004D4F94">
      <w:pPr>
        <w:pStyle w:val="Heading4"/>
        <w:rPr>
          <w:ins w:id="552" w:author="ZTE,Fei Xue1" w:date="2023-10-12T13:37:00Z"/>
          <w:del w:id="553" w:author="D. Everaere" w:date="2023-11-01T15:52:00Z"/>
          <w:lang w:val="en-US"/>
        </w:rPr>
      </w:pPr>
      <w:ins w:id="554" w:author="ZTE,Fei Xue1" w:date="2023-10-12T13:37:00Z">
        <w:del w:id="555" w:author="D. Everaere" w:date="2023-11-01T15:52:00Z">
          <w:r w:rsidDel="00430142">
            <w:rPr>
              <w:rFonts w:hint="eastAsia"/>
              <w:lang w:val="en-US"/>
            </w:rPr>
            <w:delText>9</w:delText>
          </w:r>
          <w:r w:rsidDel="00430142">
            <w:delText>.</w:delText>
          </w:r>
          <w:r w:rsidDel="00430142">
            <w:rPr>
              <w:lang w:val="en-US"/>
            </w:rPr>
            <w:delText>2.</w:delText>
          </w:r>
          <w:r w:rsidDel="00430142">
            <w:rPr>
              <w:rFonts w:hint="eastAsia"/>
              <w:lang w:val="en-US" w:eastAsia="zh-CN"/>
            </w:rPr>
            <w:delText>3</w:delText>
          </w:r>
          <w:r w:rsidDel="00430142">
            <w:rPr>
              <w:lang w:val="en-US"/>
            </w:rPr>
            <w:delText>.1</w:delText>
          </w:r>
          <w:r w:rsidDel="00430142">
            <w:rPr>
              <w:rFonts w:hint="eastAsia"/>
              <w:lang w:val="en-US"/>
            </w:rPr>
            <w:delText xml:space="preserve">      Minimum requirement for Mobile VSAT</w:delText>
          </w:r>
        </w:del>
      </w:ins>
    </w:p>
    <w:p w14:paraId="6FD5664A" w14:textId="37103BF2" w:rsidR="004D4F94" w:rsidDel="00430142" w:rsidRDefault="004D4F94" w:rsidP="004D4F94">
      <w:pPr>
        <w:pStyle w:val="Heading4"/>
        <w:rPr>
          <w:ins w:id="556" w:author="ZTE,Fei Xue1" w:date="2023-10-12T13:37:00Z"/>
          <w:del w:id="557" w:author="D. Everaere" w:date="2023-11-01T15:52:00Z"/>
          <w:lang w:val="en-US"/>
        </w:rPr>
      </w:pPr>
      <w:ins w:id="558" w:author="ZTE,Fei Xue1" w:date="2023-10-12T13:37:00Z">
        <w:del w:id="559" w:author="D. Everaere" w:date="2023-11-01T15:52:00Z">
          <w:r w:rsidDel="00430142">
            <w:rPr>
              <w:rFonts w:hint="eastAsia"/>
              <w:lang w:val="en-US"/>
            </w:rPr>
            <w:delText>9</w:delText>
          </w:r>
          <w:r w:rsidDel="00430142">
            <w:delText>.</w:delText>
          </w:r>
          <w:r w:rsidDel="00430142">
            <w:rPr>
              <w:lang w:val="en-US"/>
            </w:rPr>
            <w:delText>2.</w:delText>
          </w:r>
          <w:r w:rsidDel="00430142">
            <w:rPr>
              <w:rFonts w:hint="eastAsia"/>
              <w:lang w:val="en-US" w:eastAsia="zh-CN"/>
            </w:rPr>
            <w:delText>3</w:delText>
          </w:r>
          <w:r w:rsidDel="00430142">
            <w:rPr>
              <w:lang w:val="en-US"/>
            </w:rPr>
            <w:delText>.2</w:delText>
          </w:r>
          <w:r w:rsidDel="00430142">
            <w:rPr>
              <w:rFonts w:hint="eastAsia"/>
              <w:lang w:val="en-US"/>
            </w:rPr>
            <w:delText xml:space="preserve">      Minimum requirement for Fixed VSAT</w:delText>
          </w:r>
        </w:del>
      </w:ins>
    </w:p>
    <w:p w14:paraId="3C3F9648" w14:textId="77777777" w:rsidR="004D4F94" w:rsidRDefault="004D4F94" w:rsidP="00BF2E18">
      <w:pPr>
        <w:rPr>
          <w:i/>
          <w:color w:val="0000FF"/>
          <w:lang w:eastAsia="zh-CN"/>
        </w:rPr>
      </w:pPr>
    </w:p>
    <w:p w14:paraId="2E21B05F" w14:textId="77777777" w:rsidR="009627DF" w:rsidRDefault="009627DF" w:rsidP="009627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7F95E7" w14:textId="77777777" w:rsidR="009627DF" w:rsidRDefault="009627DF" w:rsidP="009627DF">
      <w:pPr>
        <w:rPr>
          <w:i/>
          <w:color w:val="0000FF"/>
          <w:lang w:eastAsia="zh-CN"/>
        </w:rPr>
      </w:pPr>
    </w:p>
    <w:p w14:paraId="660B87F0" w14:textId="77777777" w:rsidR="009627DF" w:rsidRDefault="009627DF" w:rsidP="00BF2E18">
      <w:pPr>
        <w:rPr>
          <w:i/>
          <w:color w:val="0000FF"/>
          <w:lang w:eastAsia="zh-CN"/>
        </w:rPr>
      </w:pPr>
    </w:p>
    <w:sectPr w:rsidR="009627D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24178" w14:textId="77777777" w:rsidR="00B5108A" w:rsidRDefault="00B5108A">
      <w:r>
        <w:separator/>
      </w:r>
    </w:p>
  </w:endnote>
  <w:endnote w:type="continuationSeparator" w:id="0">
    <w:p w14:paraId="6D64DBFB" w14:textId="77777777" w:rsidR="00B5108A" w:rsidRDefault="00B5108A">
      <w:r>
        <w:continuationSeparator/>
      </w:r>
    </w:p>
  </w:endnote>
  <w:endnote w:type="continuationNotice" w:id="1">
    <w:p w14:paraId="3D279519" w14:textId="77777777" w:rsidR="00B5108A" w:rsidRDefault="00B510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CCAD" w14:textId="77777777" w:rsidR="00B5108A" w:rsidRDefault="00B5108A">
      <w:r>
        <w:separator/>
      </w:r>
    </w:p>
  </w:footnote>
  <w:footnote w:type="continuationSeparator" w:id="0">
    <w:p w14:paraId="79E3C2D0" w14:textId="77777777" w:rsidR="00B5108A" w:rsidRDefault="00B5108A">
      <w:r>
        <w:continuationSeparator/>
      </w:r>
    </w:p>
  </w:footnote>
  <w:footnote w:type="continuationNotice" w:id="1">
    <w:p w14:paraId="1ED376E7" w14:textId="77777777" w:rsidR="00B5108A" w:rsidRDefault="00B510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50C0"/>
    <w:rsid w:val="00036F58"/>
    <w:rsid w:val="00040FAB"/>
    <w:rsid w:val="00056415"/>
    <w:rsid w:val="00056E2A"/>
    <w:rsid w:val="00061BE9"/>
    <w:rsid w:val="00062982"/>
    <w:rsid w:val="00067B6D"/>
    <w:rsid w:val="00067F54"/>
    <w:rsid w:val="00071758"/>
    <w:rsid w:val="00071ED8"/>
    <w:rsid w:val="00072483"/>
    <w:rsid w:val="00075E12"/>
    <w:rsid w:val="00077999"/>
    <w:rsid w:val="00083A98"/>
    <w:rsid w:val="000844AD"/>
    <w:rsid w:val="00091903"/>
    <w:rsid w:val="000A11A3"/>
    <w:rsid w:val="000A2245"/>
    <w:rsid w:val="000A3DDA"/>
    <w:rsid w:val="000A631A"/>
    <w:rsid w:val="000A6394"/>
    <w:rsid w:val="000A6B42"/>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E323D"/>
    <w:rsid w:val="000F480D"/>
    <w:rsid w:val="000F4E37"/>
    <w:rsid w:val="000F6DD9"/>
    <w:rsid w:val="00103B36"/>
    <w:rsid w:val="001055DF"/>
    <w:rsid w:val="001060E7"/>
    <w:rsid w:val="001112B0"/>
    <w:rsid w:val="00115DAE"/>
    <w:rsid w:val="00125A0E"/>
    <w:rsid w:val="00125BB8"/>
    <w:rsid w:val="0012702F"/>
    <w:rsid w:val="00127F80"/>
    <w:rsid w:val="00130638"/>
    <w:rsid w:val="00134C44"/>
    <w:rsid w:val="00142301"/>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445A"/>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05AF"/>
    <w:rsid w:val="001D2D52"/>
    <w:rsid w:val="001D3A0E"/>
    <w:rsid w:val="001E0650"/>
    <w:rsid w:val="001E41F3"/>
    <w:rsid w:val="001F3D08"/>
    <w:rsid w:val="001F470D"/>
    <w:rsid w:val="001F7840"/>
    <w:rsid w:val="00202222"/>
    <w:rsid w:val="002043AF"/>
    <w:rsid w:val="00205AC5"/>
    <w:rsid w:val="002118AC"/>
    <w:rsid w:val="0021328E"/>
    <w:rsid w:val="00216ADB"/>
    <w:rsid w:val="002201FC"/>
    <w:rsid w:val="0022087F"/>
    <w:rsid w:val="002247AC"/>
    <w:rsid w:val="00225B0E"/>
    <w:rsid w:val="00227956"/>
    <w:rsid w:val="00230E13"/>
    <w:rsid w:val="00231C77"/>
    <w:rsid w:val="00231E0C"/>
    <w:rsid w:val="00233985"/>
    <w:rsid w:val="00244FD0"/>
    <w:rsid w:val="00253723"/>
    <w:rsid w:val="00253BB0"/>
    <w:rsid w:val="0026004D"/>
    <w:rsid w:val="00263C26"/>
    <w:rsid w:val="002640DD"/>
    <w:rsid w:val="00270135"/>
    <w:rsid w:val="00270587"/>
    <w:rsid w:val="0027103A"/>
    <w:rsid w:val="00275D12"/>
    <w:rsid w:val="002800D7"/>
    <w:rsid w:val="0028417E"/>
    <w:rsid w:val="00284FEB"/>
    <w:rsid w:val="002857C8"/>
    <w:rsid w:val="002860C4"/>
    <w:rsid w:val="002864E2"/>
    <w:rsid w:val="002925F9"/>
    <w:rsid w:val="002945AB"/>
    <w:rsid w:val="002A0543"/>
    <w:rsid w:val="002A70E9"/>
    <w:rsid w:val="002B4EE6"/>
    <w:rsid w:val="002B5741"/>
    <w:rsid w:val="002C2CBF"/>
    <w:rsid w:val="002C395B"/>
    <w:rsid w:val="002C688E"/>
    <w:rsid w:val="002D2260"/>
    <w:rsid w:val="002D4AD3"/>
    <w:rsid w:val="002E13C7"/>
    <w:rsid w:val="002E309E"/>
    <w:rsid w:val="002E472E"/>
    <w:rsid w:val="002F30A3"/>
    <w:rsid w:val="00301A0D"/>
    <w:rsid w:val="00303939"/>
    <w:rsid w:val="00305409"/>
    <w:rsid w:val="0030585A"/>
    <w:rsid w:val="00305DE7"/>
    <w:rsid w:val="00306580"/>
    <w:rsid w:val="00307064"/>
    <w:rsid w:val="00310C47"/>
    <w:rsid w:val="00310DD3"/>
    <w:rsid w:val="00311298"/>
    <w:rsid w:val="00311B3A"/>
    <w:rsid w:val="003160F0"/>
    <w:rsid w:val="0031621D"/>
    <w:rsid w:val="00316252"/>
    <w:rsid w:val="00316879"/>
    <w:rsid w:val="0032402E"/>
    <w:rsid w:val="00324AA6"/>
    <w:rsid w:val="00325655"/>
    <w:rsid w:val="00330E98"/>
    <w:rsid w:val="003312F3"/>
    <w:rsid w:val="00332575"/>
    <w:rsid w:val="003342CD"/>
    <w:rsid w:val="003350FB"/>
    <w:rsid w:val="00341638"/>
    <w:rsid w:val="00341BAB"/>
    <w:rsid w:val="00342DFF"/>
    <w:rsid w:val="00343AD7"/>
    <w:rsid w:val="00346101"/>
    <w:rsid w:val="003575DE"/>
    <w:rsid w:val="00357E2D"/>
    <w:rsid w:val="003609EF"/>
    <w:rsid w:val="00361F57"/>
    <w:rsid w:val="0036231A"/>
    <w:rsid w:val="00366566"/>
    <w:rsid w:val="00367AAE"/>
    <w:rsid w:val="0037009E"/>
    <w:rsid w:val="003711F7"/>
    <w:rsid w:val="0037197A"/>
    <w:rsid w:val="00374DD4"/>
    <w:rsid w:val="003817EC"/>
    <w:rsid w:val="00381BA1"/>
    <w:rsid w:val="00382C67"/>
    <w:rsid w:val="0038383D"/>
    <w:rsid w:val="003870F7"/>
    <w:rsid w:val="0039163A"/>
    <w:rsid w:val="003935C8"/>
    <w:rsid w:val="003940B8"/>
    <w:rsid w:val="00395409"/>
    <w:rsid w:val="0039661F"/>
    <w:rsid w:val="003A5998"/>
    <w:rsid w:val="003A63C6"/>
    <w:rsid w:val="003A71FD"/>
    <w:rsid w:val="003A7957"/>
    <w:rsid w:val="003B28D0"/>
    <w:rsid w:val="003B3292"/>
    <w:rsid w:val="003B3C87"/>
    <w:rsid w:val="003C1459"/>
    <w:rsid w:val="003C3E95"/>
    <w:rsid w:val="003C50CE"/>
    <w:rsid w:val="003C7791"/>
    <w:rsid w:val="003D141D"/>
    <w:rsid w:val="003D5D65"/>
    <w:rsid w:val="003E0DFA"/>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6DA7"/>
    <w:rsid w:val="00430142"/>
    <w:rsid w:val="0043502B"/>
    <w:rsid w:val="00437F6C"/>
    <w:rsid w:val="00441576"/>
    <w:rsid w:val="004462D6"/>
    <w:rsid w:val="004551E1"/>
    <w:rsid w:val="00455823"/>
    <w:rsid w:val="00462A24"/>
    <w:rsid w:val="004635FE"/>
    <w:rsid w:val="00474C62"/>
    <w:rsid w:val="00474DB2"/>
    <w:rsid w:val="004829E0"/>
    <w:rsid w:val="00482F08"/>
    <w:rsid w:val="004862BA"/>
    <w:rsid w:val="00494AA5"/>
    <w:rsid w:val="004A1017"/>
    <w:rsid w:val="004B56C4"/>
    <w:rsid w:val="004B57AB"/>
    <w:rsid w:val="004B75B7"/>
    <w:rsid w:val="004C48D7"/>
    <w:rsid w:val="004C70F9"/>
    <w:rsid w:val="004C791A"/>
    <w:rsid w:val="004D02BB"/>
    <w:rsid w:val="004D07F2"/>
    <w:rsid w:val="004D2D0F"/>
    <w:rsid w:val="004D37DE"/>
    <w:rsid w:val="004D4509"/>
    <w:rsid w:val="004D467E"/>
    <w:rsid w:val="004D4F94"/>
    <w:rsid w:val="004E4155"/>
    <w:rsid w:val="004E5537"/>
    <w:rsid w:val="004E5C69"/>
    <w:rsid w:val="004F05EE"/>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5A78"/>
    <w:rsid w:val="00526528"/>
    <w:rsid w:val="00526C1E"/>
    <w:rsid w:val="00540221"/>
    <w:rsid w:val="0054053B"/>
    <w:rsid w:val="00547111"/>
    <w:rsid w:val="005519D0"/>
    <w:rsid w:val="005579C2"/>
    <w:rsid w:val="00557B80"/>
    <w:rsid w:val="0056118A"/>
    <w:rsid w:val="00565529"/>
    <w:rsid w:val="005655F2"/>
    <w:rsid w:val="00572CA3"/>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46FD"/>
    <w:rsid w:val="005D696F"/>
    <w:rsid w:val="005E1102"/>
    <w:rsid w:val="005E2985"/>
    <w:rsid w:val="005E2C44"/>
    <w:rsid w:val="005E383B"/>
    <w:rsid w:val="005F1CEF"/>
    <w:rsid w:val="005F4959"/>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5DBA"/>
    <w:rsid w:val="00657040"/>
    <w:rsid w:val="006615D7"/>
    <w:rsid w:val="00661C95"/>
    <w:rsid w:val="00665C47"/>
    <w:rsid w:val="0066658F"/>
    <w:rsid w:val="00674754"/>
    <w:rsid w:val="00677477"/>
    <w:rsid w:val="00682BF0"/>
    <w:rsid w:val="00684828"/>
    <w:rsid w:val="006862C7"/>
    <w:rsid w:val="00695808"/>
    <w:rsid w:val="006A188E"/>
    <w:rsid w:val="006A1D33"/>
    <w:rsid w:val="006A684E"/>
    <w:rsid w:val="006A6CC1"/>
    <w:rsid w:val="006A7278"/>
    <w:rsid w:val="006B1481"/>
    <w:rsid w:val="006B2706"/>
    <w:rsid w:val="006B272C"/>
    <w:rsid w:val="006B44ED"/>
    <w:rsid w:val="006B46FB"/>
    <w:rsid w:val="006B5967"/>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43C0"/>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B42"/>
    <w:rsid w:val="007C6DD4"/>
    <w:rsid w:val="007D0432"/>
    <w:rsid w:val="007D04F1"/>
    <w:rsid w:val="007D6A07"/>
    <w:rsid w:val="007E125F"/>
    <w:rsid w:val="007E518D"/>
    <w:rsid w:val="007E5FE7"/>
    <w:rsid w:val="007E66EC"/>
    <w:rsid w:val="007F5448"/>
    <w:rsid w:val="007F7259"/>
    <w:rsid w:val="00800C07"/>
    <w:rsid w:val="008040A8"/>
    <w:rsid w:val="008120F6"/>
    <w:rsid w:val="0081508A"/>
    <w:rsid w:val="008152B5"/>
    <w:rsid w:val="00816031"/>
    <w:rsid w:val="00816CEB"/>
    <w:rsid w:val="00817503"/>
    <w:rsid w:val="008234BD"/>
    <w:rsid w:val="008279FA"/>
    <w:rsid w:val="008305D0"/>
    <w:rsid w:val="00831C73"/>
    <w:rsid w:val="008337B6"/>
    <w:rsid w:val="008424A6"/>
    <w:rsid w:val="00842B3C"/>
    <w:rsid w:val="00852378"/>
    <w:rsid w:val="00853241"/>
    <w:rsid w:val="008546CD"/>
    <w:rsid w:val="00856E20"/>
    <w:rsid w:val="00857634"/>
    <w:rsid w:val="008626E7"/>
    <w:rsid w:val="0086625B"/>
    <w:rsid w:val="008665D3"/>
    <w:rsid w:val="008665F6"/>
    <w:rsid w:val="00870EE7"/>
    <w:rsid w:val="008731CD"/>
    <w:rsid w:val="0087476A"/>
    <w:rsid w:val="0087650A"/>
    <w:rsid w:val="008775B5"/>
    <w:rsid w:val="00880364"/>
    <w:rsid w:val="00881962"/>
    <w:rsid w:val="008826FA"/>
    <w:rsid w:val="008863B9"/>
    <w:rsid w:val="0089482E"/>
    <w:rsid w:val="008948E1"/>
    <w:rsid w:val="008A3832"/>
    <w:rsid w:val="008A45A6"/>
    <w:rsid w:val="008B11D7"/>
    <w:rsid w:val="008B402A"/>
    <w:rsid w:val="008B55E8"/>
    <w:rsid w:val="008B653A"/>
    <w:rsid w:val="008C05A5"/>
    <w:rsid w:val="008C1DD7"/>
    <w:rsid w:val="008D5A20"/>
    <w:rsid w:val="008D6559"/>
    <w:rsid w:val="008E25B9"/>
    <w:rsid w:val="008E5884"/>
    <w:rsid w:val="008E5E44"/>
    <w:rsid w:val="008E667E"/>
    <w:rsid w:val="008E7051"/>
    <w:rsid w:val="008F064F"/>
    <w:rsid w:val="008F3789"/>
    <w:rsid w:val="008F50D2"/>
    <w:rsid w:val="008F686C"/>
    <w:rsid w:val="00900629"/>
    <w:rsid w:val="009007DF"/>
    <w:rsid w:val="009018D5"/>
    <w:rsid w:val="009045C0"/>
    <w:rsid w:val="0091272C"/>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27DF"/>
    <w:rsid w:val="00966EB6"/>
    <w:rsid w:val="009730D8"/>
    <w:rsid w:val="00974779"/>
    <w:rsid w:val="009770C8"/>
    <w:rsid w:val="009777D9"/>
    <w:rsid w:val="00981177"/>
    <w:rsid w:val="0098349E"/>
    <w:rsid w:val="0098415B"/>
    <w:rsid w:val="00984B7B"/>
    <w:rsid w:val="0099070F"/>
    <w:rsid w:val="00991B88"/>
    <w:rsid w:val="00991FAA"/>
    <w:rsid w:val="00992178"/>
    <w:rsid w:val="0099377C"/>
    <w:rsid w:val="009A1C20"/>
    <w:rsid w:val="009A2E2D"/>
    <w:rsid w:val="009A4A9A"/>
    <w:rsid w:val="009A5753"/>
    <w:rsid w:val="009A579D"/>
    <w:rsid w:val="009A5B3C"/>
    <w:rsid w:val="009A6732"/>
    <w:rsid w:val="009B1455"/>
    <w:rsid w:val="009B47E1"/>
    <w:rsid w:val="009B48E0"/>
    <w:rsid w:val="009B671E"/>
    <w:rsid w:val="009C2559"/>
    <w:rsid w:val="009C25E7"/>
    <w:rsid w:val="009C3952"/>
    <w:rsid w:val="009C5429"/>
    <w:rsid w:val="009C5CFC"/>
    <w:rsid w:val="009D0901"/>
    <w:rsid w:val="009D5CD9"/>
    <w:rsid w:val="009E007A"/>
    <w:rsid w:val="009E119D"/>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7849"/>
    <w:rsid w:val="00A70607"/>
    <w:rsid w:val="00A74B8E"/>
    <w:rsid w:val="00A7671C"/>
    <w:rsid w:val="00A81683"/>
    <w:rsid w:val="00A81B05"/>
    <w:rsid w:val="00A82425"/>
    <w:rsid w:val="00A8404D"/>
    <w:rsid w:val="00A92C88"/>
    <w:rsid w:val="00A939D1"/>
    <w:rsid w:val="00A962AE"/>
    <w:rsid w:val="00A96E88"/>
    <w:rsid w:val="00A978DD"/>
    <w:rsid w:val="00AA0859"/>
    <w:rsid w:val="00AA2CBC"/>
    <w:rsid w:val="00AA2E44"/>
    <w:rsid w:val="00AA6711"/>
    <w:rsid w:val="00AB2FDB"/>
    <w:rsid w:val="00AB4CC7"/>
    <w:rsid w:val="00AB5BD3"/>
    <w:rsid w:val="00AB63DE"/>
    <w:rsid w:val="00AC4579"/>
    <w:rsid w:val="00AC5820"/>
    <w:rsid w:val="00AD1CD8"/>
    <w:rsid w:val="00AD1E07"/>
    <w:rsid w:val="00AD2E81"/>
    <w:rsid w:val="00AD77E8"/>
    <w:rsid w:val="00AE1BF5"/>
    <w:rsid w:val="00AE3162"/>
    <w:rsid w:val="00AE4DDD"/>
    <w:rsid w:val="00AF0952"/>
    <w:rsid w:val="00AF2237"/>
    <w:rsid w:val="00AF3FDC"/>
    <w:rsid w:val="00AF5E03"/>
    <w:rsid w:val="00B01227"/>
    <w:rsid w:val="00B04F36"/>
    <w:rsid w:val="00B05C9E"/>
    <w:rsid w:val="00B066BC"/>
    <w:rsid w:val="00B07317"/>
    <w:rsid w:val="00B11AAD"/>
    <w:rsid w:val="00B125DB"/>
    <w:rsid w:val="00B133B1"/>
    <w:rsid w:val="00B15E97"/>
    <w:rsid w:val="00B24FFA"/>
    <w:rsid w:val="00B258BB"/>
    <w:rsid w:val="00B26DCD"/>
    <w:rsid w:val="00B30F37"/>
    <w:rsid w:val="00B31A27"/>
    <w:rsid w:val="00B336FD"/>
    <w:rsid w:val="00B346C0"/>
    <w:rsid w:val="00B35412"/>
    <w:rsid w:val="00B36475"/>
    <w:rsid w:val="00B50260"/>
    <w:rsid w:val="00B50FEB"/>
    <w:rsid w:val="00B5108A"/>
    <w:rsid w:val="00B53FA7"/>
    <w:rsid w:val="00B55A9A"/>
    <w:rsid w:val="00B62110"/>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06B4A"/>
    <w:rsid w:val="00C10CAA"/>
    <w:rsid w:val="00C15D8A"/>
    <w:rsid w:val="00C167E3"/>
    <w:rsid w:val="00C16D5C"/>
    <w:rsid w:val="00C16FA1"/>
    <w:rsid w:val="00C23CCF"/>
    <w:rsid w:val="00C24C32"/>
    <w:rsid w:val="00C25874"/>
    <w:rsid w:val="00C2728E"/>
    <w:rsid w:val="00C27CB8"/>
    <w:rsid w:val="00C30015"/>
    <w:rsid w:val="00C32412"/>
    <w:rsid w:val="00C33D27"/>
    <w:rsid w:val="00C376AC"/>
    <w:rsid w:val="00C430B6"/>
    <w:rsid w:val="00C45CF2"/>
    <w:rsid w:val="00C45E70"/>
    <w:rsid w:val="00C54EE3"/>
    <w:rsid w:val="00C55AF4"/>
    <w:rsid w:val="00C636B0"/>
    <w:rsid w:val="00C66090"/>
    <w:rsid w:val="00C66BA2"/>
    <w:rsid w:val="00C70047"/>
    <w:rsid w:val="00C70B2C"/>
    <w:rsid w:val="00C736F9"/>
    <w:rsid w:val="00C76A3B"/>
    <w:rsid w:val="00C86DE9"/>
    <w:rsid w:val="00C86E90"/>
    <w:rsid w:val="00C92698"/>
    <w:rsid w:val="00C92C7C"/>
    <w:rsid w:val="00C94C5C"/>
    <w:rsid w:val="00C95985"/>
    <w:rsid w:val="00CA0CB2"/>
    <w:rsid w:val="00CA197B"/>
    <w:rsid w:val="00CA7936"/>
    <w:rsid w:val="00CB4EB9"/>
    <w:rsid w:val="00CC0E53"/>
    <w:rsid w:val="00CC4966"/>
    <w:rsid w:val="00CC5026"/>
    <w:rsid w:val="00CC68D0"/>
    <w:rsid w:val="00CC6B1C"/>
    <w:rsid w:val="00CC7B9A"/>
    <w:rsid w:val="00CD6747"/>
    <w:rsid w:val="00CE1F79"/>
    <w:rsid w:val="00CE63DD"/>
    <w:rsid w:val="00CE756D"/>
    <w:rsid w:val="00CE7F4D"/>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4991"/>
    <w:rsid w:val="00D25178"/>
    <w:rsid w:val="00D25D5D"/>
    <w:rsid w:val="00D330CB"/>
    <w:rsid w:val="00D3382B"/>
    <w:rsid w:val="00D35275"/>
    <w:rsid w:val="00D3675C"/>
    <w:rsid w:val="00D40118"/>
    <w:rsid w:val="00D438C6"/>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3605"/>
    <w:rsid w:val="00DA6270"/>
    <w:rsid w:val="00DA7796"/>
    <w:rsid w:val="00DB0FDD"/>
    <w:rsid w:val="00DB38CB"/>
    <w:rsid w:val="00DB3A5D"/>
    <w:rsid w:val="00DB64BC"/>
    <w:rsid w:val="00DB6744"/>
    <w:rsid w:val="00DB754E"/>
    <w:rsid w:val="00DC4851"/>
    <w:rsid w:val="00DC533A"/>
    <w:rsid w:val="00DC5C61"/>
    <w:rsid w:val="00DC5D11"/>
    <w:rsid w:val="00DC7413"/>
    <w:rsid w:val="00DD0873"/>
    <w:rsid w:val="00DD512A"/>
    <w:rsid w:val="00DD762A"/>
    <w:rsid w:val="00DD7C90"/>
    <w:rsid w:val="00DE0E73"/>
    <w:rsid w:val="00DE26CE"/>
    <w:rsid w:val="00DE34CF"/>
    <w:rsid w:val="00DE6644"/>
    <w:rsid w:val="00DE750B"/>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39C4"/>
    <w:rsid w:val="00E34898"/>
    <w:rsid w:val="00E36ECD"/>
    <w:rsid w:val="00E3714A"/>
    <w:rsid w:val="00E37256"/>
    <w:rsid w:val="00E426AA"/>
    <w:rsid w:val="00E44344"/>
    <w:rsid w:val="00E465A1"/>
    <w:rsid w:val="00E51DB1"/>
    <w:rsid w:val="00E5217D"/>
    <w:rsid w:val="00E526E4"/>
    <w:rsid w:val="00E52890"/>
    <w:rsid w:val="00E54086"/>
    <w:rsid w:val="00E600BA"/>
    <w:rsid w:val="00E6105C"/>
    <w:rsid w:val="00E620C4"/>
    <w:rsid w:val="00E62C93"/>
    <w:rsid w:val="00E62D26"/>
    <w:rsid w:val="00E64CFD"/>
    <w:rsid w:val="00E66B2D"/>
    <w:rsid w:val="00E71C6D"/>
    <w:rsid w:val="00E734F3"/>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6D80"/>
    <w:rsid w:val="00F07F6B"/>
    <w:rsid w:val="00F10A88"/>
    <w:rsid w:val="00F10B1E"/>
    <w:rsid w:val="00F204C8"/>
    <w:rsid w:val="00F21062"/>
    <w:rsid w:val="00F249A1"/>
    <w:rsid w:val="00F25D98"/>
    <w:rsid w:val="00F300FB"/>
    <w:rsid w:val="00F308C1"/>
    <w:rsid w:val="00F335DA"/>
    <w:rsid w:val="00F35CCA"/>
    <w:rsid w:val="00F44775"/>
    <w:rsid w:val="00F51556"/>
    <w:rsid w:val="00F53284"/>
    <w:rsid w:val="00F56F39"/>
    <w:rsid w:val="00F71BAB"/>
    <w:rsid w:val="00F74E49"/>
    <w:rsid w:val="00F81FA0"/>
    <w:rsid w:val="00F83B29"/>
    <w:rsid w:val="00F90B98"/>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A96"/>
    <w:rsid w:val="00FC7D52"/>
    <w:rsid w:val="00FD1A78"/>
    <w:rsid w:val="00FD1AB5"/>
    <w:rsid w:val="00FD46E9"/>
    <w:rsid w:val="00FE0747"/>
    <w:rsid w:val="00FE0902"/>
    <w:rsid w:val="00FE1788"/>
    <w:rsid w:val="00FE2E08"/>
    <w:rsid w:val="00FE30A0"/>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4441</TotalTime>
  <Pages>5</Pages>
  <Words>1369</Words>
  <Characters>9489</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353</cp:revision>
  <cp:lastPrinted>1899-12-31T23:00:00Z</cp:lastPrinted>
  <dcterms:created xsi:type="dcterms:W3CDTF">2023-04-09T14:00:00Z</dcterms:created>
  <dcterms:modified xsi:type="dcterms:W3CDTF">2023-11-03T14:46:00Z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